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14-bis</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2309021</w:t>
      </w:r>
    </w:p>
    <w:p>
      <w:pPr>
        <w:snapToGrid w:val="0"/>
        <w:spacing w:line="240" w:lineRule="auto"/>
        <w:rPr>
          <w:rFonts w:ascii="Arial" w:hAnsi="Arial" w:eastAsia="宋体"/>
          <w:b/>
          <w:sz w:val="22"/>
        </w:rPr>
      </w:pPr>
      <w:r>
        <w:rPr>
          <w:rFonts w:hint="eastAsia" w:ascii="Arial" w:hAnsi="Arial" w:eastAsia="宋体"/>
          <w:b/>
          <w:sz w:val="22"/>
        </w:rPr>
        <w:t>Xiamen, China</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Oct 9</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13</w:t>
      </w:r>
      <w:r>
        <w:rPr>
          <w:rFonts w:hint="eastAsia" w:ascii="Arial" w:hAnsi="Arial" w:eastAsia="宋体"/>
          <w:b/>
          <w:sz w:val="22"/>
          <w:vertAlign w:val="superscript"/>
          <w:lang w:val="en-US" w:eastAsia="zh-CN"/>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23</w:t>
      </w:r>
      <w:bookmarkStart w:id="1" w:name="_GoBack"/>
      <w:bookmarkEnd w:id="1"/>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lang w:eastAsia="zh-CN"/>
        </w:rPr>
        <w:t>Maintenance on T</w:t>
      </w:r>
      <w:r>
        <w:rPr>
          <w:rFonts w:hint="eastAsia" w:eastAsia="宋体"/>
          <w:sz w:val="22"/>
          <w:szCs w:val="22"/>
          <w:lang w:eastAsia="zh-CN"/>
        </w:rPr>
        <w:t>A</w:t>
      </w:r>
      <w:r>
        <w:rPr>
          <w:rFonts w:hint="eastAsia"/>
          <w:sz w:val="22"/>
          <w:szCs w:val="22"/>
        </w:rPr>
        <w:t xml:space="preserve"> </w:t>
      </w:r>
      <w:r>
        <w:rPr>
          <w:rFonts w:hint="eastAsia" w:eastAsia="宋体"/>
          <w:sz w:val="22"/>
          <w:szCs w:val="22"/>
          <w:lang w:eastAsia="zh-CN"/>
        </w:rPr>
        <w:t>management to reduce latency</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8.7.2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Introduction</w:t>
      </w:r>
    </w:p>
    <w:p>
      <w:pPr>
        <w:snapToGrid w:val="0"/>
        <w:spacing w:before="72" w:beforeLines="30" w:after="72" w:afterLines="30" w:line="288" w:lineRule="auto"/>
        <w:jc w:val="both"/>
        <w:rPr>
          <w:rFonts w:eastAsia="微软雅黑"/>
          <w:szCs w:val="20"/>
        </w:rPr>
      </w:pPr>
      <w:r>
        <w:rPr>
          <w:rFonts w:hint="eastAsia" w:eastAsia="微软雅黑"/>
          <w:szCs w:val="20"/>
          <w:lang w:val="en-GB"/>
        </w:rPr>
        <w:t>In this contribution, we</w:t>
      </w:r>
      <w:r>
        <w:rPr>
          <w:rFonts w:hint="eastAsia" w:eastAsia="微软雅黑"/>
          <w:szCs w:val="20"/>
        </w:rPr>
        <w:t xml:space="preserve"> focus on some remaining issues on timing advance acquisition to support mobility latency reduction in Rel-18 L1/L2 triggered mobility.</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Discussion</w:t>
      </w:r>
    </w:p>
    <w:p>
      <w:pPr>
        <w:numPr>
          <w:ilvl w:val="1"/>
          <w:numId w:val="7"/>
        </w:numPr>
        <w:tabs>
          <w:tab w:val="clear" w:pos="576"/>
        </w:tabs>
        <w:snapToGrid w:val="0"/>
        <w:spacing w:before="240" w:beforeLines="100" w:after="120" w:afterLines="50" w:line="288" w:lineRule="auto"/>
        <w:ind w:left="567" w:hanging="567"/>
        <w:jc w:val="both"/>
        <w:outlineLvl w:val="1"/>
        <w:rPr>
          <w:rFonts w:eastAsia="宋体"/>
          <w:b/>
          <w:sz w:val="24"/>
          <w:szCs w:val="20"/>
        </w:rPr>
      </w:pPr>
      <w:r>
        <w:rPr>
          <w:rFonts w:hint="eastAsia" w:eastAsia="宋体"/>
          <w:b/>
          <w:sz w:val="24"/>
          <w:szCs w:val="20"/>
        </w:rPr>
        <w:t>UE-based TA measurement</w:t>
      </w:r>
    </w:p>
    <w:p>
      <w:pPr>
        <w:spacing w:line="288" w:lineRule="auto"/>
        <w:outlineLvl w:val="2"/>
      </w:pPr>
      <w:r>
        <w:rPr>
          <w:rFonts w:hint="eastAsia" w:eastAsia="宋体"/>
          <w:b/>
          <w:sz w:val="24"/>
          <w:szCs w:val="24"/>
        </w:rPr>
        <w:t>2.1.1 Scenario</w:t>
      </w:r>
    </w:p>
    <w:p>
      <w:pPr>
        <w:pStyle w:val="111"/>
        <w:snapToGrid w:val="0"/>
        <w:spacing w:before="72" w:beforeLines="30" w:after="72" w:afterLines="30" w:line="288" w:lineRule="auto"/>
        <w:ind w:firstLine="0" w:firstLineChars="0"/>
        <w:jc w:val="both"/>
        <w:rPr>
          <w:rFonts w:eastAsia="宋体"/>
        </w:rPr>
      </w:pPr>
      <w:r>
        <w:rPr>
          <w:rFonts w:hint="eastAsia" w:eastAsia="宋体"/>
        </w:rPr>
        <w:t>According to the Reply LS on UE based TA measurement for LTM from RAN4 [1], due to TAE, DL timing estimation error (of both serving and target cell), serving cell TA resolution error and TA adjustment error, if UE derives the TA based on measurement and applies the TA to uplink transmissions, the actual UL Rx timing error at the target gNB may be larger than CP and it may cause performance degradation at the gNB.</w:t>
      </w:r>
    </w:p>
    <w:p>
      <w:pPr>
        <w:pStyle w:val="111"/>
        <w:snapToGrid w:val="0"/>
        <w:spacing w:before="72" w:beforeLines="30" w:after="72" w:afterLines="30" w:line="288" w:lineRule="auto"/>
        <w:ind w:firstLine="0" w:firstLineChars="0"/>
        <w:jc w:val="both"/>
        <w:rPr>
          <w:rFonts w:eastAsia="宋体"/>
        </w:rPr>
      </w:pPr>
      <w:r>
        <w:rPr>
          <w:rFonts w:hint="eastAsia" w:eastAsia="宋体"/>
        </w:rPr>
        <w:t xml:space="preserve">Based on the TAE specified in TS 38.104 as follows, RAN4 initially provides the view that when TAE between serving cell and candidate cell is within 260ns (a relatively small value), i.e., in FR1, the acquired TA based on UE-based TA measurement may meet the UL transmit timing requirements under good SNR condition and may not cause any </w:t>
      </w:r>
      <w:r>
        <w:rPr>
          <w:rFonts w:eastAsia="宋体"/>
        </w:rPr>
        <w:t xml:space="preserve">obvious </w:t>
      </w:r>
      <w:r>
        <w:rPr>
          <w:rFonts w:hint="eastAsia" w:eastAsia="宋体"/>
        </w:rPr>
        <w:t>performance degradation at the gNB.</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11"/>
              <w:snapToGrid w:val="0"/>
              <w:spacing w:before="72" w:beforeLines="30" w:after="72" w:afterLines="30" w:line="288" w:lineRule="auto"/>
              <w:ind w:firstLine="0" w:firstLineChars="0"/>
              <w:jc w:val="both"/>
              <w:rPr>
                <w:rFonts w:eastAsia="宋体"/>
              </w:rPr>
            </w:pPr>
            <w:r>
              <w:rPr>
                <w:rFonts w:hint="eastAsia" w:eastAsia="宋体"/>
              </w:rPr>
              <w:t>F</w:t>
            </w:r>
            <w:r>
              <w:rPr>
                <w:rFonts w:eastAsia="宋体"/>
              </w:rPr>
              <w:t>or MIMO transmission, at each carrier frequency, TAE shall not exceed 65 ns.</w:t>
            </w:r>
          </w:p>
          <w:p>
            <w:pPr>
              <w:pStyle w:val="111"/>
              <w:snapToGrid w:val="0"/>
              <w:spacing w:before="72" w:beforeLines="30" w:after="72" w:afterLines="30" w:line="288" w:lineRule="auto"/>
              <w:ind w:firstLine="0" w:firstLineChars="0"/>
              <w:jc w:val="both"/>
              <w:rPr>
                <w:rFonts w:eastAsia="宋体"/>
              </w:rPr>
            </w:pPr>
            <w:r>
              <w:rPr>
                <w:rFonts w:eastAsia="宋体"/>
              </w:rPr>
              <w:t>For intra-band contiguous carrier aggregation, with or without MIMO, TAE shall not exceed 260ns.</w:t>
            </w:r>
          </w:p>
          <w:p>
            <w:pPr>
              <w:pStyle w:val="111"/>
              <w:snapToGrid w:val="0"/>
              <w:spacing w:before="72" w:beforeLines="30" w:after="72" w:afterLines="30" w:line="288" w:lineRule="auto"/>
              <w:ind w:firstLine="0" w:firstLineChars="0"/>
              <w:jc w:val="both"/>
              <w:rPr>
                <w:rFonts w:eastAsia="宋体"/>
              </w:rPr>
            </w:pPr>
            <w:r>
              <w:rPr>
                <w:rFonts w:eastAsia="宋体"/>
              </w:rPr>
              <w:t>For intra-band non-contiguous carrier aggregation, with or without MIMO, TAE shall not exceed 3µs.</w:t>
            </w:r>
          </w:p>
          <w:p>
            <w:pPr>
              <w:pStyle w:val="111"/>
              <w:snapToGrid w:val="0"/>
              <w:spacing w:before="72" w:beforeLines="30" w:after="72" w:afterLines="30" w:line="288" w:lineRule="auto"/>
              <w:ind w:firstLine="0" w:firstLineChars="0"/>
              <w:jc w:val="both"/>
              <w:rPr>
                <w:rFonts w:eastAsia="宋体"/>
              </w:rPr>
            </w:pPr>
            <w:r>
              <w:rPr>
                <w:rFonts w:eastAsia="宋体"/>
              </w:rPr>
              <w:t>For inter-band carrier aggregation, with or without MIMO, TAE shall not exceed 3µs.</w:t>
            </w:r>
          </w:p>
        </w:tc>
      </w:tr>
    </w:tbl>
    <w:p>
      <w:pPr>
        <w:pStyle w:val="111"/>
        <w:snapToGrid w:val="0"/>
        <w:spacing w:before="72" w:beforeLines="30" w:after="72" w:afterLines="30" w:line="288" w:lineRule="auto"/>
        <w:ind w:firstLine="0" w:firstLineChars="0"/>
        <w:jc w:val="both"/>
        <w:rPr>
          <w:rFonts w:eastAsia="宋体"/>
        </w:rPr>
      </w:pPr>
      <w:r>
        <w:rPr>
          <w:rFonts w:hint="eastAsia" w:eastAsia="宋体"/>
        </w:rPr>
        <w:t>Hence, we prefer to support UE-based TA measurement in FR1 only.</w:t>
      </w:r>
    </w:p>
    <w:p>
      <w:pPr>
        <w:pStyle w:val="111"/>
        <w:snapToGrid w:val="0"/>
        <w:spacing w:before="72" w:beforeLines="30" w:after="72" w:afterLines="30" w:line="288" w:lineRule="auto"/>
        <w:ind w:firstLine="0" w:firstLineChars="0"/>
        <w:jc w:val="both"/>
        <w:rPr>
          <w:rFonts w:eastAsia="宋体"/>
        </w:rPr>
      </w:pPr>
      <w:r>
        <w:rPr>
          <w:rFonts w:hint="eastAsia" w:eastAsia="宋体"/>
          <w:b/>
          <w:bCs/>
          <w:i/>
          <w:iCs/>
        </w:rPr>
        <w:t>Proposal 1:</w:t>
      </w:r>
      <w:r>
        <w:rPr>
          <w:rFonts w:hint="eastAsia" w:eastAsia="宋体"/>
          <w:i/>
          <w:iCs/>
        </w:rPr>
        <w:t xml:space="preserve"> For TA acquisition for candidate cells in LTM, support UE-based TA measurement in FR1 only.</w:t>
      </w:r>
    </w:p>
    <w:p>
      <w:pPr>
        <w:snapToGrid w:val="0"/>
        <w:spacing w:before="240" w:beforeLines="100" w:after="120" w:afterLines="50" w:line="288" w:lineRule="auto"/>
        <w:jc w:val="both"/>
        <w:outlineLvl w:val="2"/>
        <w:rPr>
          <w:rFonts w:eastAsia="宋体"/>
          <w:b/>
          <w:sz w:val="24"/>
          <w:szCs w:val="20"/>
        </w:rPr>
      </w:pPr>
      <w:r>
        <w:rPr>
          <w:rFonts w:hint="eastAsia" w:eastAsia="宋体"/>
          <w:b/>
          <w:sz w:val="24"/>
          <w:szCs w:val="20"/>
        </w:rPr>
        <w:t>2.1.2 TA report</w:t>
      </w:r>
    </w:p>
    <w:p>
      <w:pPr>
        <w:pStyle w:val="111"/>
        <w:snapToGrid w:val="0"/>
        <w:spacing w:before="72" w:beforeLines="30" w:after="72" w:afterLines="30" w:line="288" w:lineRule="auto"/>
        <w:ind w:firstLine="0" w:firstLineChars="0"/>
        <w:jc w:val="both"/>
        <w:rPr>
          <w:rFonts w:eastAsia="宋体"/>
        </w:rPr>
      </w:pPr>
      <w:r>
        <w:rPr>
          <w:rFonts w:hint="eastAsia" w:eastAsia="宋体"/>
        </w:rPr>
        <w:t>Once the cell switch command is received, it can be assumed that UE can transmit uplink transmissions towards the target cell applying the UE-determined TA value after a time gap. Normally, it can be assumed that network can adjust the TA value via TAC even if the UE-determined TA value is incorrect. However, compared with the absolute TAC value, adjustment range of TAC is quite less, hence an inaccurate TA value determined by UE might lead to multiple consecutive TAC adjustment, during which uplink transmission quality gets worse.</w:t>
      </w:r>
    </w:p>
    <w:p>
      <w:pPr>
        <w:pStyle w:val="111"/>
        <w:snapToGrid w:val="0"/>
        <w:spacing w:before="72" w:beforeLines="30" w:after="72" w:afterLines="30" w:line="288" w:lineRule="auto"/>
        <w:ind w:firstLine="0" w:firstLineChars="0"/>
        <w:jc w:val="both"/>
        <w:rPr>
          <w:rFonts w:eastAsia="宋体"/>
        </w:rPr>
      </w:pPr>
      <w:r>
        <w:rPr>
          <w:rFonts w:hint="eastAsia" w:eastAsia="宋体"/>
        </w:rPr>
        <w:t>With the consideration above, UE reporting the TA value determined based on measurement should be supported. If the target cell can receive the reported TA prior to UE switching to the target cell, network can transmit a PDCCH order signaling to trigger a PRACH transmission to acquire a reliable TA value when the UE-determined TA value is considered unreliable by network.</w:t>
      </w:r>
    </w:p>
    <w:p>
      <w:pPr>
        <w:pStyle w:val="111"/>
        <w:snapToGrid w:val="0"/>
        <w:spacing w:before="72" w:beforeLines="30" w:after="72" w:afterLines="30" w:line="288" w:lineRule="auto"/>
        <w:ind w:firstLine="0" w:firstLineChars="0"/>
        <w:jc w:val="both"/>
        <w:rPr>
          <w:rFonts w:eastAsia="宋体"/>
        </w:rPr>
      </w:pPr>
      <w:r>
        <w:rPr>
          <w:rFonts w:hint="eastAsia" w:eastAsia="宋体"/>
        </w:rPr>
        <w:t>Furthermore, considering CFRA procedure triggered by cell switch command (CSC) has been agreed by RAN2 for the case that TA value for the target cell has not been derived before CSC [2], if network can not know whether UE has derived the TA value when configured with UE-based TA measurement, whether indication of the CFRA resource should be present in CSC is not clear.</w:t>
      </w:r>
    </w:p>
    <w:p>
      <w:pPr>
        <w:pStyle w:val="111"/>
        <w:snapToGrid w:val="0"/>
        <w:spacing w:before="72" w:beforeLines="30" w:after="72" w:afterLines="30" w:line="288" w:lineRule="auto"/>
        <w:ind w:firstLine="0" w:firstLineChars="0"/>
        <w:jc w:val="both"/>
        <w:rPr>
          <w:rFonts w:eastAsia="宋体"/>
          <w:b/>
          <w:sz w:val="24"/>
          <w:szCs w:val="24"/>
        </w:rPr>
      </w:pPr>
      <w:r>
        <w:rPr>
          <w:rFonts w:hint="eastAsia" w:eastAsia="宋体"/>
          <w:b/>
          <w:bCs/>
          <w:i/>
          <w:iCs/>
        </w:rPr>
        <w:t>Proposal 2:</w:t>
      </w:r>
      <w:r>
        <w:rPr>
          <w:rFonts w:hint="eastAsia" w:eastAsia="宋体"/>
          <w:i/>
          <w:iCs/>
        </w:rPr>
        <w:t xml:space="preserve"> For UE-based TA measurement for candidate cell(s), the UE-determined TA value and the corresponding candidate cell identification should be reported to network prior to</w:t>
      </w:r>
      <w:r>
        <w:rPr>
          <w:rFonts w:eastAsia="宋体"/>
          <w:i/>
          <w:iCs/>
        </w:rPr>
        <w:t xml:space="preserve"> the reception of</w:t>
      </w:r>
      <w:r>
        <w:rPr>
          <w:rFonts w:hint="eastAsia" w:eastAsia="宋体"/>
          <w:i/>
          <w:iCs/>
        </w:rPr>
        <w:t xml:space="preserve"> the cell switch command.</w:t>
      </w:r>
    </w:p>
    <w:p>
      <w:pPr>
        <w:snapToGrid w:val="0"/>
        <w:spacing w:before="240" w:beforeLines="100" w:after="120" w:afterLines="50" w:line="288" w:lineRule="auto"/>
        <w:jc w:val="both"/>
        <w:outlineLvl w:val="2"/>
        <w:rPr>
          <w:rFonts w:eastAsia="宋体"/>
          <w:b/>
          <w:sz w:val="24"/>
          <w:szCs w:val="20"/>
        </w:rPr>
      </w:pPr>
      <w:r>
        <w:rPr>
          <w:rFonts w:hint="eastAsia" w:eastAsia="宋体"/>
          <w:b/>
          <w:sz w:val="24"/>
          <w:szCs w:val="20"/>
        </w:rPr>
        <w:t xml:space="preserve">2.1.3 Coexistence of RAR-less solution and UE-based TA measurement </w:t>
      </w:r>
    </w:p>
    <w:p>
      <w:pPr>
        <w:snapToGrid w:val="0"/>
        <w:spacing w:before="120" w:after="120" w:afterLines="50" w:line="240" w:lineRule="auto"/>
        <w:jc w:val="both"/>
        <w:rPr>
          <w:b/>
          <w:bCs/>
          <w:szCs w:val="20"/>
          <w:u w:val="single"/>
        </w:rPr>
      </w:pPr>
      <w:r>
        <w:rPr>
          <w:b/>
          <w:bCs/>
          <w:szCs w:val="20"/>
          <w:u w:val="single"/>
        </w:rPr>
        <w:t>Reason for change:</w:t>
      </w:r>
    </w:p>
    <w:p>
      <w:pPr>
        <w:pStyle w:val="111"/>
        <w:snapToGrid w:val="0"/>
        <w:spacing w:before="72" w:beforeLines="30" w:after="72" w:afterLines="30" w:line="288" w:lineRule="auto"/>
        <w:ind w:firstLine="0" w:firstLineChars="0"/>
        <w:jc w:val="both"/>
        <w:rPr>
          <w:rFonts w:eastAsia="宋体"/>
        </w:rPr>
      </w:pPr>
      <w:r>
        <w:rPr>
          <w:rFonts w:hint="eastAsia" w:eastAsia="宋体"/>
        </w:rPr>
        <w:t>Till now, both RAR-less solution and UE-based TA measurement have been supported to acquire TA values of candidate cells in Rel-18 LTM, nevertheless whether these two solutions can be operated by UE simultaneously or not is not clear.</w:t>
      </w:r>
    </w:p>
    <w:p>
      <w:pPr>
        <w:numPr>
          <w:ilvl w:val="0"/>
          <w:numId w:val="8"/>
        </w:numPr>
        <w:snapToGrid w:val="0"/>
        <w:spacing w:before="72" w:beforeLines="30" w:after="72" w:afterLines="30" w:line="288" w:lineRule="auto"/>
        <w:jc w:val="both"/>
        <w:rPr>
          <w:rFonts w:eastAsia="宋体"/>
        </w:rPr>
      </w:pPr>
      <w:r>
        <w:rPr>
          <w:rFonts w:hint="eastAsia" w:eastAsia="宋体"/>
        </w:rPr>
        <w:t xml:space="preserve">Option 1: Coexistence is not allowed. </w:t>
      </w:r>
    </w:p>
    <w:p>
      <w:pPr>
        <w:pStyle w:val="111"/>
        <w:numPr>
          <w:ilvl w:val="0"/>
          <w:numId w:val="9"/>
        </w:numPr>
        <w:tabs>
          <w:tab w:val="clear" w:pos="0"/>
        </w:tabs>
        <w:snapToGrid w:val="0"/>
        <w:spacing w:before="72" w:beforeLines="30" w:after="72" w:afterLines="30" w:line="288" w:lineRule="auto"/>
        <w:ind w:left="726" w:hanging="363" w:firstLineChars="0"/>
        <w:jc w:val="both"/>
        <w:rPr>
          <w:rFonts w:eastAsia="宋体"/>
        </w:rPr>
      </w:pPr>
      <w:r>
        <w:rPr>
          <w:rFonts w:hint="eastAsia" w:eastAsia="宋体"/>
        </w:rPr>
        <w:t>In Option 1, UE can be configured with either RAR-less solution or UE-based TA measurement for a candidate cell. For a candidate cell configured with UE-based TA measurement, UE does not expect to be triggered a PRACH transmission to the candidate cell. In addition, UE might determine timing advance value for uplink transmissions to target cell based on the UE-determined TA value and ignore the timing advance command in cell switch command.</w:t>
      </w:r>
    </w:p>
    <w:p>
      <w:pPr>
        <w:numPr>
          <w:ilvl w:val="0"/>
          <w:numId w:val="8"/>
        </w:numPr>
        <w:snapToGrid w:val="0"/>
        <w:spacing w:before="72" w:beforeLines="30" w:after="72" w:afterLines="30" w:line="288" w:lineRule="auto"/>
        <w:jc w:val="both"/>
        <w:rPr>
          <w:rFonts w:eastAsia="宋体"/>
        </w:rPr>
      </w:pPr>
      <w:r>
        <w:rPr>
          <w:rFonts w:hint="eastAsia" w:eastAsia="宋体"/>
        </w:rPr>
        <w:t>Option 2: Coexistence is allowed.</w:t>
      </w:r>
    </w:p>
    <w:p>
      <w:pPr>
        <w:pStyle w:val="111"/>
        <w:numPr>
          <w:ilvl w:val="0"/>
          <w:numId w:val="9"/>
        </w:numPr>
        <w:tabs>
          <w:tab w:val="clear" w:pos="0"/>
        </w:tabs>
        <w:snapToGrid w:val="0"/>
        <w:spacing w:before="72" w:beforeLines="30" w:after="72" w:afterLines="30" w:line="288" w:lineRule="auto"/>
        <w:ind w:left="726" w:hanging="363" w:firstLineChars="0"/>
        <w:jc w:val="both"/>
        <w:rPr>
          <w:rFonts w:eastAsia="宋体"/>
        </w:rPr>
      </w:pPr>
      <w:r>
        <w:rPr>
          <w:rFonts w:hint="eastAsia" w:eastAsia="宋体"/>
        </w:rPr>
        <w:t>For cases when UE-based TA measurement is not reliable enough, UE should be indicated to acquire TA based on PDCCH ordered RACH rather than UE-based TA measurement. Compared with reconfiguration of the TA acquisition solution, UE should be allowed to transmit PRACH in response to the PDCCH order even if UE-based TA measurement is configured.</w:t>
      </w:r>
    </w:p>
    <w:p>
      <w:pPr>
        <w:pStyle w:val="111"/>
        <w:numPr>
          <w:ilvl w:val="0"/>
          <w:numId w:val="9"/>
        </w:numPr>
        <w:tabs>
          <w:tab w:val="clear" w:pos="0"/>
        </w:tabs>
        <w:snapToGrid w:val="0"/>
        <w:spacing w:before="72" w:beforeLines="30" w:after="72" w:afterLines="30" w:line="288" w:lineRule="auto"/>
        <w:ind w:left="726" w:hanging="363" w:firstLineChars="0"/>
        <w:jc w:val="both"/>
        <w:rPr>
          <w:rFonts w:eastAsia="宋体"/>
        </w:rPr>
      </w:pPr>
      <w:r>
        <w:rPr>
          <w:rFonts w:hint="eastAsia" w:eastAsia="宋体"/>
        </w:rPr>
        <w:t>Furthermore, UE might be configured with UE-based TA measurement for all candidate cells initially, and then network may determine a subset of candidate cells among all candidate cells to be the potential target cells based on the measurement and report. In such case, network may need to acquire more reliable TA values for the subset of candidate cells based on PDCCH ordered RACH, and allowing the coexistence of these two solutions can spend quite less time to acquire TA value based on PDCCH ordered RACH.</w:t>
      </w:r>
    </w:p>
    <w:p>
      <w:pPr>
        <w:pStyle w:val="111"/>
        <w:snapToGrid w:val="0"/>
        <w:spacing w:before="72" w:beforeLines="30" w:after="72" w:afterLines="30" w:line="288" w:lineRule="auto"/>
        <w:ind w:firstLine="0" w:firstLineChars="0"/>
        <w:jc w:val="both"/>
        <w:rPr>
          <w:rFonts w:eastAsia="宋体"/>
        </w:rPr>
      </w:pPr>
      <w:r>
        <w:rPr>
          <w:rFonts w:hint="eastAsia" w:eastAsia="宋体"/>
        </w:rPr>
        <w:t>For the sake of reliability and flexibility, coexistence of RAR-less solution and UE-based TA measurement should be supported.</w:t>
      </w:r>
    </w:p>
    <w:p>
      <w:pPr>
        <w:adjustRightInd w:val="0"/>
        <w:snapToGrid w:val="0"/>
        <w:spacing w:before="120" w:after="120" w:afterLines="50" w:line="240" w:lineRule="auto"/>
        <w:jc w:val="both"/>
        <w:rPr>
          <w:b/>
          <w:bCs/>
          <w:szCs w:val="20"/>
          <w:u w:val="single"/>
        </w:rPr>
      </w:pPr>
      <w:r>
        <w:rPr>
          <w:b/>
          <w:bCs/>
          <w:szCs w:val="20"/>
          <w:u w:val="single"/>
        </w:rPr>
        <w:t>Summary of change:</w:t>
      </w:r>
    </w:p>
    <w:p>
      <w:pPr>
        <w:snapToGrid w:val="0"/>
        <w:spacing w:before="72" w:beforeLines="30" w:after="72" w:afterLines="30" w:line="288" w:lineRule="auto"/>
        <w:jc w:val="both"/>
        <w:rPr>
          <w:szCs w:val="20"/>
        </w:rPr>
      </w:pPr>
      <w:r>
        <w:rPr>
          <w:rFonts w:hint="eastAsia" w:eastAsia="宋体"/>
          <w:szCs w:val="20"/>
        </w:rPr>
        <w:t>Adding one additional condition for UE determining TA value for uplink transmissions on a candidate cell, i.e., PRACH transmission to the candidate cell has not been triggered before reception of the cell switch command</w:t>
      </w:r>
      <w:r>
        <w:rPr>
          <w:szCs w:val="20"/>
        </w:rPr>
        <w:t>.</w:t>
      </w:r>
    </w:p>
    <w:p>
      <w:pPr>
        <w:snapToGrid w:val="0"/>
        <w:spacing w:before="120" w:after="120" w:afterLines="50" w:line="240" w:lineRule="auto"/>
        <w:jc w:val="both"/>
        <w:rPr>
          <w:b/>
          <w:bCs/>
          <w:szCs w:val="20"/>
          <w:u w:val="single"/>
        </w:rPr>
      </w:pPr>
      <w:r>
        <w:rPr>
          <w:b/>
          <w:bCs/>
          <w:szCs w:val="20"/>
          <w:u w:val="single"/>
        </w:rPr>
        <w:t>Consequence if not approved:</w:t>
      </w:r>
    </w:p>
    <w:p>
      <w:pPr>
        <w:snapToGrid w:val="0"/>
        <w:spacing w:before="72" w:beforeLines="30" w:after="72" w:afterLines="30" w:line="288" w:lineRule="auto"/>
        <w:jc w:val="both"/>
        <w:rPr>
          <w:rFonts w:eastAsia="宋体"/>
          <w:szCs w:val="20"/>
        </w:rPr>
      </w:pPr>
      <w:r>
        <w:rPr>
          <w:rFonts w:hint="eastAsia" w:eastAsia="宋体"/>
          <w:szCs w:val="20"/>
        </w:rPr>
        <w:t>UE behavior in case of PDCCH ordered RACH can be triggered when UE is configured with UE-based TA measurement is not clear, i.e., UE always determines TA value based on the measurement even if TAC is indicated in the cell switch command by network.</w:t>
      </w:r>
    </w:p>
    <w:p>
      <w:pPr>
        <w:pStyle w:val="111"/>
        <w:snapToGrid w:val="0"/>
        <w:spacing w:before="72" w:beforeLines="30" w:after="72" w:afterLines="30" w:line="288" w:lineRule="auto"/>
        <w:ind w:firstLine="0" w:firstLineChars="0"/>
        <w:jc w:val="both"/>
        <w:rPr>
          <w:rFonts w:eastAsia="宋体"/>
        </w:rPr>
      </w:pPr>
    </w:p>
    <w:p>
      <w:pPr>
        <w:pStyle w:val="111"/>
        <w:snapToGrid w:val="0"/>
        <w:spacing w:before="72" w:beforeLines="30" w:after="72" w:afterLines="30" w:line="288" w:lineRule="auto"/>
        <w:ind w:firstLine="0" w:firstLineChars="0"/>
        <w:jc w:val="both"/>
        <w:rPr>
          <w:rFonts w:eastAsia="宋体"/>
          <w:i/>
          <w:iCs/>
        </w:rPr>
      </w:pPr>
      <w:r>
        <w:rPr>
          <w:rFonts w:hint="eastAsia" w:eastAsia="宋体"/>
          <w:b/>
          <w:bCs/>
          <w:i/>
          <w:iCs/>
        </w:rPr>
        <w:t>Proposal 3:</w:t>
      </w:r>
      <w:r>
        <w:rPr>
          <w:rFonts w:hint="eastAsia" w:eastAsia="宋体"/>
          <w:i/>
          <w:iCs/>
        </w:rPr>
        <w:t xml:space="preserve"> For TA acquisition for candidate cell(s), PRACH transmission</w:t>
      </w:r>
      <w:r>
        <w:rPr>
          <w:rFonts w:eastAsia="宋体"/>
          <w:i/>
          <w:iCs/>
        </w:rPr>
        <w:t xml:space="preserve"> </w:t>
      </w:r>
      <w:r>
        <w:rPr>
          <w:rFonts w:hint="eastAsia" w:eastAsia="宋体"/>
          <w:i/>
          <w:iCs/>
        </w:rPr>
        <w:t>can be</w:t>
      </w:r>
      <w:r>
        <w:rPr>
          <w:rFonts w:eastAsia="宋体"/>
          <w:i/>
          <w:iCs/>
        </w:rPr>
        <w:t xml:space="preserve"> trigg</w:t>
      </w:r>
      <w:r>
        <w:rPr>
          <w:rFonts w:hint="eastAsia" w:eastAsia="宋体"/>
          <w:i/>
          <w:iCs/>
        </w:rPr>
        <w:t>er</w:t>
      </w:r>
      <w:r>
        <w:rPr>
          <w:rFonts w:eastAsia="宋体"/>
          <w:i/>
          <w:iCs/>
        </w:rPr>
        <w:t>ed</w:t>
      </w:r>
      <w:r>
        <w:rPr>
          <w:rFonts w:hint="eastAsia" w:eastAsia="宋体"/>
          <w:i/>
          <w:iCs/>
        </w:rPr>
        <w:t xml:space="preserve"> to acquire TA for a candidate cell when UE-based TA measurement is configured, and UE applies the TA value determined based on the TAC in cell switch command rather than the UE-determined TA value if a PRACH transmission has been triggered before cell switch command.</w:t>
      </w:r>
    </w:p>
    <w:p>
      <w:pPr>
        <w:pStyle w:val="111"/>
        <w:snapToGrid w:val="0"/>
        <w:spacing w:before="72" w:beforeLines="30" w:after="72" w:afterLines="30" w:line="288" w:lineRule="auto"/>
        <w:ind w:firstLine="0" w:firstLineChars="0"/>
        <w:jc w:val="both"/>
        <w:rPr>
          <w:rFonts w:eastAsia="宋体"/>
          <w:i/>
          <w:iCs/>
        </w:rPr>
      </w:pPr>
      <w:r>
        <w:rPr>
          <w:rFonts w:hint="eastAsia" w:eastAsia="宋体"/>
          <w:b/>
          <w:bCs/>
          <w:i/>
          <w:iCs/>
        </w:rPr>
        <w:t xml:space="preserve">Text Proposal 1: </w:t>
      </w:r>
      <w:r>
        <w:rPr>
          <w:rFonts w:hint="eastAsia" w:eastAsia="宋体"/>
          <w:i/>
          <w:iCs/>
        </w:rPr>
        <w:t>To</w:t>
      </w:r>
      <w:r>
        <w:rPr>
          <w:rFonts w:eastAsia="微软雅黑"/>
          <w:i/>
          <w:iCs/>
          <w:szCs w:val="20"/>
        </w:rPr>
        <w:t xml:space="preserve"> </w:t>
      </w:r>
      <w:r>
        <w:rPr>
          <w:rFonts w:hint="eastAsia" w:eastAsia="微软雅黑"/>
          <w:i/>
          <w:iCs/>
          <w:szCs w:val="20"/>
        </w:rPr>
        <w:t xml:space="preserve">adopt the following changes </w:t>
      </w:r>
      <w:r>
        <w:rPr>
          <w:rFonts w:eastAsia="微软雅黑"/>
          <w:i/>
          <w:iCs/>
          <w:szCs w:val="20"/>
        </w:rPr>
        <w:t xml:space="preserve">in section </w:t>
      </w:r>
      <w:r>
        <w:rPr>
          <w:rFonts w:hint="eastAsia" w:eastAsia="微软雅黑"/>
          <w:i/>
          <w:iCs/>
          <w:szCs w:val="20"/>
        </w:rPr>
        <w:t>21</w:t>
      </w:r>
      <w:r>
        <w:rPr>
          <w:rFonts w:eastAsia="微软雅黑"/>
          <w:i/>
          <w:iCs/>
          <w:szCs w:val="20"/>
        </w:rPr>
        <w:t>, TS</w:t>
      </w:r>
      <w:r>
        <w:rPr>
          <w:rFonts w:hint="eastAsia" w:eastAsia="微软雅黑"/>
          <w:i/>
          <w:iCs/>
          <w:szCs w:val="20"/>
        </w:rPr>
        <w:t xml:space="preserve"> </w:t>
      </w:r>
      <w:r>
        <w:rPr>
          <w:rFonts w:eastAsia="微软雅黑"/>
          <w:i/>
          <w:iCs/>
          <w:szCs w:val="20"/>
        </w:rPr>
        <w:t>38.21</w:t>
      </w:r>
      <w:r>
        <w:rPr>
          <w:rFonts w:hint="eastAsia" w:eastAsia="微软雅黑"/>
          <w:i/>
          <w:iCs/>
          <w:szCs w:val="20"/>
        </w:rPr>
        <w:t>3-i00.</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11"/>
              <w:snapToGrid w:val="0"/>
              <w:spacing w:before="72" w:beforeLines="30" w:after="72" w:afterLines="30" w:line="288" w:lineRule="auto"/>
              <w:ind w:firstLine="0" w:firstLineChars="0"/>
              <w:jc w:val="both"/>
              <w:rPr>
                <w:rFonts w:ascii="Arial" w:hAnsi="Arial" w:eastAsia="黑体"/>
                <w:color w:val="000000"/>
                <w:sz w:val="24"/>
                <w:szCs w:val="32"/>
              </w:rPr>
            </w:pPr>
            <w:r>
              <w:rPr>
                <w:rFonts w:ascii="Arial" w:hAnsi="Arial" w:eastAsia="黑体"/>
                <w:color w:val="000000"/>
                <w:sz w:val="24"/>
                <w:szCs w:val="32"/>
              </w:rPr>
              <w:t>21</w:t>
            </w:r>
            <w:r>
              <w:rPr>
                <w:rFonts w:hint="eastAsia" w:ascii="Arial" w:hAnsi="Arial" w:eastAsia="黑体"/>
                <w:color w:val="000000"/>
                <w:sz w:val="24"/>
                <w:szCs w:val="32"/>
              </w:rPr>
              <w:tab/>
            </w:r>
            <w:r>
              <w:rPr>
                <w:rFonts w:ascii="Arial" w:hAnsi="Arial" w:eastAsia="黑体"/>
                <w:color w:val="000000"/>
                <w:sz w:val="24"/>
                <w:szCs w:val="32"/>
              </w:rPr>
              <w:t>L1/L2-triggered mobility procedures</w:t>
            </w:r>
          </w:p>
          <w:p>
            <w:pPr>
              <w:pStyle w:val="111"/>
              <w:snapToGrid w:val="0"/>
              <w:spacing w:before="72" w:beforeLines="30" w:after="72" w:afterLines="30" w:line="288" w:lineRule="auto"/>
              <w:ind w:firstLine="0" w:firstLineChars="0"/>
              <w:jc w:val="center"/>
              <w:rPr>
                <w:kern w:val="2"/>
              </w:rPr>
            </w:pPr>
            <w:r>
              <w:rPr>
                <w:rFonts w:eastAsia="宋体"/>
                <w:color w:val="FF0000"/>
                <w:szCs w:val="20"/>
              </w:rPr>
              <w:t>&lt;Unchanged part</w:t>
            </w:r>
            <w:r>
              <w:rPr>
                <w:rFonts w:hint="eastAsia" w:eastAsia="宋体"/>
                <w:color w:val="FF0000"/>
                <w:szCs w:val="20"/>
              </w:rPr>
              <w:t>s</w:t>
            </w:r>
            <w:r>
              <w:rPr>
                <w:rFonts w:eastAsia="宋体"/>
                <w:color w:val="FF0000"/>
                <w:szCs w:val="20"/>
              </w:rPr>
              <w:t xml:space="preserve"> </w:t>
            </w:r>
            <w:r>
              <w:rPr>
                <w:rFonts w:hint="eastAsia" w:eastAsia="宋体"/>
                <w:color w:val="FF0000"/>
                <w:szCs w:val="20"/>
              </w:rPr>
              <w:t xml:space="preserve">are </w:t>
            </w:r>
            <w:r>
              <w:rPr>
                <w:rFonts w:eastAsia="宋体"/>
                <w:color w:val="FF0000"/>
                <w:szCs w:val="20"/>
              </w:rPr>
              <w:t>omitted&gt;</w:t>
            </w:r>
          </w:p>
          <w:p>
            <w:pPr>
              <w:pStyle w:val="111"/>
              <w:snapToGrid w:val="0"/>
              <w:spacing w:before="72" w:beforeLines="30" w:after="72" w:afterLines="30" w:line="288" w:lineRule="auto"/>
              <w:ind w:firstLine="0" w:firstLineChars="0"/>
              <w:jc w:val="both"/>
            </w:pPr>
            <w:r>
              <w:rPr>
                <w:kern w:val="2"/>
              </w:rPr>
              <w:t xml:space="preserve">If a UE is provided </w:t>
            </w:r>
            <w:r>
              <w:rPr>
                <w:i/>
                <w:iCs/>
              </w:rPr>
              <w:t>ueMeasuredTA</w:t>
            </w:r>
            <w:ins w:id="0" w:author="ZTE" w:date="2023-09-28T08:41:00Z">
              <w:r>
                <w:rPr>
                  <w:rFonts w:hint="eastAsia" w:eastAsia="宋体"/>
                </w:rPr>
                <w:t xml:space="preserve"> </w:t>
              </w:r>
            </w:ins>
            <w:ins w:id="1" w:author="ZTE" w:date="2023-09-28T08:41:00Z">
              <w:r>
                <w:rPr>
                  <w:rFonts w:hint="eastAsia" w:eastAsia="宋体"/>
                  <w:color w:val="FF0000"/>
                </w:rPr>
                <w:t>and is not triggered a PRACH transmission for a candidate cell before reception of a cell switch command</w:t>
              </w:r>
            </w:ins>
            <w:r>
              <w:t xml:space="preserve">, the UE estimates based on the UE implementation a timing advance </w:t>
            </w:r>
            <w:r>
              <w:rPr>
                <w:rFonts w:eastAsia="MS Mincho"/>
              </w:rPr>
              <w:t>to apply from a first transmission on a candidate cell that is after the reception of a cell switch command for the candidate cell [11, TS 38.321]</w:t>
            </w:r>
            <w:r>
              <w:t>.</w:t>
            </w:r>
          </w:p>
          <w:p>
            <w:pPr>
              <w:pStyle w:val="111"/>
              <w:snapToGrid w:val="0"/>
              <w:spacing w:before="72" w:beforeLines="30" w:after="72" w:afterLines="30" w:line="288" w:lineRule="auto"/>
              <w:ind w:firstLine="0" w:firstLineChars="0"/>
              <w:jc w:val="center"/>
            </w:pPr>
            <w:r>
              <w:rPr>
                <w:rFonts w:eastAsia="宋体"/>
                <w:color w:val="FF0000"/>
                <w:szCs w:val="20"/>
              </w:rPr>
              <w:t>&lt;Unchanged part</w:t>
            </w:r>
            <w:r>
              <w:rPr>
                <w:rFonts w:hint="eastAsia" w:eastAsia="宋体"/>
                <w:color w:val="FF0000"/>
                <w:szCs w:val="20"/>
              </w:rPr>
              <w:t>s</w:t>
            </w:r>
            <w:r>
              <w:rPr>
                <w:rFonts w:eastAsia="宋体"/>
                <w:color w:val="FF0000"/>
                <w:szCs w:val="20"/>
              </w:rPr>
              <w:t xml:space="preserve"> </w:t>
            </w:r>
            <w:r>
              <w:rPr>
                <w:rFonts w:hint="eastAsia" w:eastAsia="宋体"/>
                <w:color w:val="FF0000"/>
                <w:szCs w:val="20"/>
              </w:rPr>
              <w:t xml:space="preserve">are </w:t>
            </w:r>
            <w:r>
              <w:rPr>
                <w:rFonts w:eastAsia="宋体"/>
                <w:color w:val="FF0000"/>
                <w:szCs w:val="20"/>
              </w:rPr>
              <w:t>omitted&gt;</w:t>
            </w:r>
          </w:p>
        </w:tc>
      </w:tr>
    </w:tbl>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72" w:beforeLines="30" w:after="72" w:afterLines="30" w:line="288" w:lineRule="auto"/>
        <w:jc w:val="both"/>
        <w:rPr>
          <w:rFonts w:eastAsia="宋体"/>
        </w:rPr>
      </w:pPr>
      <w:bookmarkStart w:id="0" w:name="OLE_LINK25"/>
      <w:r>
        <w:rPr>
          <w:rFonts w:hint="eastAsia"/>
          <w:lang w:val="en-GB"/>
        </w:rPr>
        <w:t xml:space="preserve">In this contribution, we discuss </w:t>
      </w:r>
      <w:r>
        <w:rPr>
          <w:rFonts w:hint="eastAsia" w:eastAsia="宋体"/>
        </w:rPr>
        <w:t xml:space="preserve">some remaining issues on UE-based TA measurement for TA acquisition in LTM </w:t>
      </w:r>
      <w:r>
        <w:rPr>
          <w:rFonts w:hint="eastAsia"/>
          <w:lang w:val="en-GB"/>
        </w:rPr>
        <w:t>with the following proposals</w:t>
      </w:r>
      <w:bookmarkEnd w:id="0"/>
      <w:r>
        <w:rPr>
          <w:rFonts w:hint="eastAsia" w:eastAsia="宋体"/>
        </w:rPr>
        <w:t>, and one text proposal can be found in the sections above.</w:t>
      </w:r>
    </w:p>
    <w:p>
      <w:pPr>
        <w:pStyle w:val="111"/>
        <w:snapToGrid w:val="0"/>
        <w:spacing w:before="72" w:beforeLines="30" w:after="72" w:afterLines="30" w:line="288" w:lineRule="auto"/>
        <w:ind w:firstLine="0" w:firstLineChars="0"/>
        <w:jc w:val="both"/>
        <w:rPr>
          <w:rFonts w:eastAsia="宋体"/>
        </w:rPr>
      </w:pPr>
      <w:r>
        <w:rPr>
          <w:rFonts w:hint="eastAsia" w:eastAsia="宋体"/>
          <w:b/>
          <w:bCs/>
          <w:i/>
          <w:iCs/>
        </w:rPr>
        <w:t>Proposal 1:</w:t>
      </w:r>
      <w:r>
        <w:rPr>
          <w:rFonts w:hint="eastAsia" w:eastAsia="宋体"/>
          <w:i/>
          <w:iCs/>
        </w:rPr>
        <w:t xml:space="preserve"> For TA acquisition for candidate cells in LTM, support UE-based TA measurement in FR1 only.</w:t>
      </w:r>
    </w:p>
    <w:p>
      <w:pPr>
        <w:pStyle w:val="111"/>
        <w:snapToGrid w:val="0"/>
        <w:spacing w:before="72" w:beforeLines="30" w:after="72" w:afterLines="30" w:line="288" w:lineRule="auto"/>
        <w:ind w:firstLine="0" w:firstLineChars="0"/>
        <w:jc w:val="both"/>
        <w:rPr>
          <w:rFonts w:eastAsia="宋体"/>
          <w:b/>
          <w:sz w:val="24"/>
          <w:szCs w:val="24"/>
        </w:rPr>
      </w:pPr>
      <w:r>
        <w:rPr>
          <w:rFonts w:hint="eastAsia" w:eastAsia="宋体"/>
          <w:b/>
          <w:bCs/>
          <w:i/>
          <w:iCs/>
        </w:rPr>
        <w:t>Proposal 2:</w:t>
      </w:r>
      <w:r>
        <w:rPr>
          <w:rFonts w:hint="eastAsia" w:eastAsia="宋体"/>
          <w:i/>
          <w:iCs/>
        </w:rPr>
        <w:t xml:space="preserve"> For UE-based TA measurement for candidate cell(s), the UE-determined TA value and the corresponding candidate cell identification should be reported to network prior to</w:t>
      </w:r>
      <w:r>
        <w:rPr>
          <w:rFonts w:eastAsia="宋体"/>
          <w:i/>
          <w:iCs/>
        </w:rPr>
        <w:t xml:space="preserve"> the reception of</w:t>
      </w:r>
      <w:r>
        <w:rPr>
          <w:rFonts w:hint="eastAsia" w:eastAsia="宋体"/>
          <w:i/>
          <w:iCs/>
        </w:rPr>
        <w:t xml:space="preserve"> the cell switch command.</w:t>
      </w:r>
    </w:p>
    <w:p>
      <w:pPr>
        <w:pStyle w:val="111"/>
        <w:snapToGrid w:val="0"/>
        <w:spacing w:before="72" w:beforeLines="30" w:after="72" w:afterLines="30" w:line="288" w:lineRule="auto"/>
        <w:ind w:firstLine="0" w:firstLineChars="0"/>
        <w:jc w:val="both"/>
        <w:rPr>
          <w:rFonts w:eastAsia="宋体"/>
          <w:i/>
          <w:iCs/>
        </w:rPr>
      </w:pPr>
      <w:r>
        <w:rPr>
          <w:rFonts w:hint="eastAsia" w:eastAsia="宋体"/>
          <w:b/>
          <w:bCs/>
          <w:i/>
          <w:iCs/>
        </w:rPr>
        <w:t>Proposal 3:</w:t>
      </w:r>
      <w:r>
        <w:rPr>
          <w:rFonts w:hint="eastAsia" w:eastAsia="宋体"/>
          <w:i/>
          <w:iCs/>
        </w:rPr>
        <w:t xml:space="preserve"> For TA acquisition for candidate cell(s), PRACH transmission</w:t>
      </w:r>
      <w:r>
        <w:rPr>
          <w:rFonts w:eastAsia="宋体"/>
          <w:i/>
          <w:iCs/>
        </w:rPr>
        <w:t xml:space="preserve"> </w:t>
      </w:r>
      <w:r>
        <w:rPr>
          <w:rFonts w:hint="eastAsia" w:eastAsia="宋体"/>
          <w:i/>
          <w:iCs/>
        </w:rPr>
        <w:t>can be</w:t>
      </w:r>
      <w:r>
        <w:rPr>
          <w:rFonts w:eastAsia="宋体"/>
          <w:i/>
          <w:iCs/>
        </w:rPr>
        <w:t xml:space="preserve"> trigg</w:t>
      </w:r>
      <w:r>
        <w:rPr>
          <w:rFonts w:hint="eastAsia" w:eastAsia="宋体"/>
          <w:i/>
          <w:iCs/>
        </w:rPr>
        <w:t>er</w:t>
      </w:r>
      <w:r>
        <w:rPr>
          <w:rFonts w:eastAsia="宋体"/>
          <w:i/>
          <w:iCs/>
        </w:rPr>
        <w:t>ed</w:t>
      </w:r>
      <w:r>
        <w:rPr>
          <w:rFonts w:hint="eastAsia" w:eastAsia="宋体"/>
          <w:i/>
          <w:iCs/>
        </w:rPr>
        <w:t xml:space="preserve"> to acquire TA for a candidate cell when UE-based TA measurement is configured, and UE applies the TA value determined based on the TAC in cell switch command rather than the UE-determined TA value if a PRACH transmission has been triggered before cell switch command.</w:t>
      </w:r>
    </w:p>
    <w:p>
      <w:pPr>
        <w:pStyle w:val="2"/>
        <w:numPr>
          <w:ilvl w:val="0"/>
          <w:numId w:val="7"/>
        </w:numPr>
        <w:snapToGrid w:val="0"/>
        <w:spacing w:before="120" w:beforeLines="50" w:after="120" w:afterLines="50" w:line="288" w:lineRule="auto"/>
        <w:ind w:left="431" w:hanging="431"/>
        <w:jc w:val="both"/>
        <w:rPr>
          <w:rFonts w:ascii="Times New Roman" w:hAnsi="Times New Roman"/>
          <w:sz w:val="28"/>
          <w:szCs w:val="28"/>
          <w:lang w:val="en-US"/>
        </w:rPr>
      </w:pPr>
      <w:r>
        <w:rPr>
          <w:rFonts w:hint="eastAsia" w:ascii="Times New Roman" w:hAnsi="Times New Roman"/>
          <w:sz w:val="28"/>
          <w:szCs w:val="28"/>
          <w:lang w:val="en-US"/>
        </w:rPr>
        <w:t>References</w:t>
      </w:r>
    </w:p>
    <w:p>
      <w:pPr>
        <w:pStyle w:val="73"/>
        <w:numPr>
          <w:ilvl w:val="0"/>
          <w:numId w:val="10"/>
        </w:numPr>
        <w:snapToGrid w:val="0"/>
        <w:spacing w:before="72" w:beforeLines="30" w:after="72" w:afterLines="30" w:line="288" w:lineRule="auto"/>
        <w:jc w:val="both"/>
        <w:rPr>
          <w:bCs/>
          <w:sz w:val="20"/>
          <w:szCs w:val="20"/>
        </w:rPr>
      </w:pPr>
      <w:r>
        <w:rPr>
          <w:rFonts w:hint="eastAsia"/>
          <w:bCs/>
          <w:sz w:val="20"/>
          <w:szCs w:val="20"/>
        </w:rPr>
        <w:t>R4-2314455, Reply LS on beam application time and UE based TA measurement for LTM, 3GPP RAN4</w:t>
      </w:r>
    </w:p>
    <w:p>
      <w:pPr>
        <w:pStyle w:val="73"/>
        <w:numPr>
          <w:ilvl w:val="0"/>
          <w:numId w:val="10"/>
        </w:numPr>
        <w:snapToGrid w:val="0"/>
        <w:spacing w:before="72" w:beforeLines="30" w:after="72" w:afterLines="30" w:line="288" w:lineRule="auto"/>
        <w:jc w:val="both"/>
        <w:rPr>
          <w:bCs/>
          <w:sz w:val="20"/>
          <w:szCs w:val="20"/>
        </w:rPr>
      </w:pPr>
      <w:r>
        <w:rPr>
          <w:rFonts w:hint="eastAsia"/>
          <w:bCs/>
          <w:sz w:val="20"/>
          <w:szCs w:val="20"/>
        </w:rPr>
        <w:t>R2-2309288, LS on RAN2 progress on LTM, 3GPP RAN2</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Times New Roman"/>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E6B2720B"/>
    <w:multiLevelType w:val="multilevel"/>
    <w:tmpl w:val="E6B2720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F0E3A378"/>
    <w:multiLevelType w:val="multilevel"/>
    <w:tmpl w:val="F0E3A378"/>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7">
    <w:nsid w:val="5E93823A"/>
    <w:multiLevelType w:val="singleLevel"/>
    <w:tmpl w:val="5E93823A"/>
    <w:lvl w:ilvl="0" w:tentative="0">
      <w:start w:val="1"/>
      <w:numFmt w:val="decimal"/>
      <w:suff w:val="space"/>
      <w:lvlText w:val="[%1]"/>
      <w:lvlJc w:val="left"/>
    </w:lvl>
  </w:abstractNum>
  <w:abstractNum w:abstractNumId="8">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9"/>
  </w:num>
  <w:num w:numId="4">
    <w:abstractNumId w:val="4"/>
  </w:num>
  <w:num w:numId="5">
    <w:abstractNumId w:val="8"/>
  </w:num>
  <w:num w:numId="6">
    <w:abstractNumId w:val="6"/>
  </w:num>
  <w:num w:numId="7">
    <w:abstractNumId w:val="5"/>
  </w:num>
  <w:num w:numId="8">
    <w:abstractNumId w:val="1"/>
  </w:num>
  <w:num w:numId="9">
    <w:abstractNumId w:val="2"/>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doNotDisplayPageBoundaries w:val="1"/>
  <w:trackRevision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0C0"/>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58D"/>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2CD"/>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9F2"/>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B69"/>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3FDC"/>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7D7"/>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556"/>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07F6B"/>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3E4"/>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CEF"/>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41C"/>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654"/>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0E05"/>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297"/>
    <w:rsid w:val="00711A8B"/>
    <w:rsid w:val="0071210B"/>
    <w:rsid w:val="0071214E"/>
    <w:rsid w:val="007125D0"/>
    <w:rsid w:val="007127D1"/>
    <w:rsid w:val="00712938"/>
    <w:rsid w:val="007129FD"/>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66F"/>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4E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4E2"/>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75"/>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9C5"/>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4C5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20E"/>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2B8"/>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411"/>
    <w:rsid w:val="00B366FB"/>
    <w:rsid w:val="00B3686D"/>
    <w:rsid w:val="00B36C41"/>
    <w:rsid w:val="00B3786A"/>
    <w:rsid w:val="00B37C28"/>
    <w:rsid w:val="00B37C61"/>
    <w:rsid w:val="00B37CE8"/>
    <w:rsid w:val="00B37D3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008"/>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549"/>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DA9"/>
    <w:rsid w:val="00C07E2D"/>
    <w:rsid w:val="00C10180"/>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531"/>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B0F"/>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B7A"/>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6E8"/>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142"/>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755"/>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8F2"/>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B5E"/>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89C"/>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69B"/>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4F7"/>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48A"/>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9B1"/>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50805"/>
    <w:rsid w:val="01120E66"/>
    <w:rsid w:val="0115454E"/>
    <w:rsid w:val="01242C11"/>
    <w:rsid w:val="01297924"/>
    <w:rsid w:val="013B5510"/>
    <w:rsid w:val="013C4497"/>
    <w:rsid w:val="013D13C6"/>
    <w:rsid w:val="01422B07"/>
    <w:rsid w:val="01426236"/>
    <w:rsid w:val="01462EFE"/>
    <w:rsid w:val="015E0BE9"/>
    <w:rsid w:val="016847E7"/>
    <w:rsid w:val="01733D1A"/>
    <w:rsid w:val="01734E55"/>
    <w:rsid w:val="018711CD"/>
    <w:rsid w:val="018F1416"/>
    <w:rsid w:val="01A6238A"/>
    <w:rsid w:val="01A75DEE"/>
    <w:rsid w:val="01AB094A"/>
    <w:rsid w:val="01AE21DC"/>
    <w:rsid w:val="01B306E4"/>
    <w:rsid w:val="01B95307"/>
    <w:rsid w:val="01BC1D1D"/>
    <w:rsid w:val="01C36DD7"/>
    <w:rsid w:val="01D01229"/>
    <w:rsid w:val="01D27A5F"/>
    <w:rsid w:val="01E549EB"/>
    <w:rsid w:val="01E72683"/>
    <w:rsid w:val="01E7746E"/>
    <w:rsid w:val="01F37365"/>
    <w:rsid w:val="02004B2C"/>
    <w:rsid w:val="0201766A"/>
    <w:rsid w:val="02027C67"/>
    <w:rsid w:val="020B20DD"/>
    <w:rsid w:val="0212698A"/>
    <w:rsid w:val="02151F95"/>
    <w:rsid w:val="021558A4"/>
    <w:rsid w:val="02260A6D"/>
    <w:rsid w:val="02274CF6"/>
    <w:rsid w:val="022A4AA1"/>
    <w:rsid w:val="022E47B0"/>
    <w:rsid w:val="02320E86"/>
    <w:rsid w:val="023216FA"/>
    <w:rsid w:val="023A27F5"/>
    <w:rsid w:val="02547F7B"/>
    <w:rsid w:val="02554999"/>
    <w:rsid w:val="02565169"/>
    <w:rsid w:val="02574326"/>
    <w:rsid w:val="025B75F9"/>
    <w:rsid w:val="026575A9"/>
    <w:rsid w:val="02716FE1"/>
    <w:rsid w:val="02762CB4"/>
    <w:rsid w:val="02767EF6"/>
    <w:rsid w:val="027F75CB"/>
    <w:rsid w:val="02837206"/>
    <w:rsid w:val="02874D3F"/>
    <w:rsid w:val="029B47FF"/>
    <w:rsid w:val="029E669A"/>
    <w:rsid w:val="02B34E07"/>
    <w:rsid w:val="02CB3B1E"/>
    <w:rsid w:val="02DC5D29"/>
    <w:rsid w:val="02DF558B"/>
    <w:rsid w:val="02E818F1"/>
    <w:rsid w:val="02EA47B1"/>
    <w:rsid w:val="02EE6889"/>
    <w:rsid w:val="02F026A4"/>
    <w:rsid w:val="02F46871"/>
    <w:rsid w:val="030051C4"/>
    <w:rsid w:val="03016B58"/>
    <w:rsid w:val="030F5EB8"/>
    <w:rsid w:val="031B3D3A"/>
    <w:rsid w:val="03280DFD"/>
    <w:rsid w:val="03300F14"/>
    <w:rsid w:val="033435D1"/>
    <w:rsid w:val="03382F46"/>
    <w:rsid w:val="033A53C5"/>
    <w:rsid w:val="033B6CF9"/>
    <w:rsid w:val="033D46E5"/>
    <w:rsid w:val="03401B46"/>
    <w:rsid w:val="03460D15"/>
    <w:rsid w:val="034E31F7"/>
    <w:rsid w:val="03544E52"/>
    <w:rsid w:val="0362687D"/>
    <w:rsid w:val="03653EA6"/>
    <w:rsid w:val="03772207"/>
    <w:rsid w:val="037C375A"/>
    <w:rsid w:val="037C3EB8"/>
    <w:rsid w:val="037C5BED"/>
    <w:rsid w:val="037F6772"/>
    <w:rsid w:val="038317D7"/>
    <w:rsid w:val="03871F70"/>
    <w:rsid w:val="03915486"/>
    <w:rsid w:val="03927575"/>
    <w:rsid w:val="03976A82"/>
    <w:rsid w:val="039C314D"/>
    <w:rsid w:val="03AE2B70"/>
    <w:rsid w:val="03AE401C"/>
    <w:rsid w:val="03AF6CD3"/>
    <w:rsid w:val="03B9690F"/>
    <w:rsid w:val="03BD2CBE"/>
    <w:rsid w:val="03BE5255"/>
    <w:rsid w:val="03C200B6"/>
    <w:rsid w:val="03CC2285"/>
    <w:rsid w:val="03D81924"/>
    <w:rsid w:val="03E85349"/>
    <w:rsid w:val="03E9024B"/>
    <w:rsid w:val="03E925DE"/>
    <w:rsid w:val="03EF321E"/>
    <w:rsid w:val="03F638B5"/>
    <w:rsid w:val="03F66895"/>
    <w:rsid w:val="03F917AF"/>
    <w:rsid w:val="03FA4745"/>
    <w:rsid w:val="0418668A"/>
    <w:rsid w:val="04207CB5"/>
    <w:rsid w:val="042B188D"/>
    <w:rsid w:val="04314521"/>
    <w:rsid w:val="043547BD"/>
    <w:rsid w:val="043A302C"/>
    <w:rsid w:val="043B4D0A"/>
    <w:rsid w:val="043F479D"/>
    <w:rsid w:val="045036C2"/>
    <w:rsid w:val="04515159"/>
    <w:rsid w:val="045453B9"/>
    <w:rsid w:val="04551E9A"/>
    <w:rsid w:val="045641EF"/>
    <w:rsid w:val="045C4F4F"/>
    <w:rsid w:val="04694EAC"/>
    <w:rsid w:val="046A03D5"/>
    <w:rsid w:val="046C35A2"/>
    <w:rsid w:val="047213DD"/>
    <w:rsid w:val="04756B3D"/>
    <w:rsid w:val="04874F57"/>
    <w:rsid w:val="048C2D5A"/>
    <w:rsid w:val="0492209E"/>
    <w:rsid w:val="049406C4"/>
    <w:rsid w:val="04A607F4"/>
    <w:rsid w:val="04B345F7"/>
    <w:rsid w:val="04B362D6"/>
    <w:rsid w:val="04B50858"/>
    <w:rsid w:val="04BD108D"/>
    <w:rsid w:val="04BE7DD0"/>
    <w:rsid w:val="04C174A0"/>
    <w:rsid w:val="04CD0148"/>
    <w:rsid w:val="04EB3650"/>
    <w:rsid w:val="04F228A2"/>
    <w:rsid w:val="050D0125"/>
    <w:rsid w:val="052B2B3D"/>
    <w:rsid w:val="054445DB"/>
    <w:rsid w:val="054971DB"/>
    <w:rsid w:val="055A06C9"/>
    <w:rsid w:val="05644CA9"/>
    <w:rsid w:val="056B33A0"/>
    <w:rsid w:val="05702DF2"/>
    <w:rsid w:val="05733EFD"/>
    <w:rsid w:val="057D4634"/>
    <w:rsid w:val="058604E3"/>
    <w:rsid w:val="05861067"/>
    <w:rsid w:val="058A745F"/>
    <w:rsid w:val="058D2653"/>
    <w:rsid w:val="05930449"/>
    <w:rsid w:val="05992E71"/>
    <w:rsid w:val="05A11E98"/>
    <w:rsid w:val="05B56F8C"/>
    <w:rsid w:val="05BA6102"/>
    <w:rsid w:val="05C06E8C"/>
    <w:rsid w:val="05CF1D27"/>
    <w:rsid w:val="05D554D7"/>
    <w:rsid w:val="05EA1BE3"/>
    <w:rsid w:val="05EA3121"/>
    <w:rsid w:val="05EB37CA"/>
    <w:rsid w:val="05EF39F0"/>
    <w:rsid w:val="06073C3A"/>
    <w:rsid w:val="06093003"/>
    <w:rsid w:val="060D79A1"/>
    <w:rsid w:val="060E00E0"/>
    <w:rsid w:val="06197729"/>
    <w:rsid w:val="0621323C"/>
    <w:rsid w:val="06257099"/>
    <w:rsid w:val="0632692A"/>
    <w:rsid w:val="063C234E"/>
    <w:rsid w:val="063E0E71"/>
    <w:rsid w:val="064244D9"/>
    <w:rsid w:val="0643291B"/>
    <w:rsid w:val="06511ACC"/>
    <w:rsid w:val="06564BA4"/>
    <w:rsid w:val="0659121E"/>
    <w:rsid w:val="065F4FC4"/>
    <w:rsid w:val="06666CFB"/>
    <w:rsid w:val="06715A72"/>
    <w:rsid w:val="06752257"/>
    <w:rsid w:val="067751BD"/>
    <w:rsid w:val="0687120D"/>
    <w:rsid w:val="068A0350"/>
    <w:rsid w:val="068A40D9"/>
    <w:rsid w:val="06A11B02"/>
    <w:rsid w:val="06B25D4B"/>
    <w:rsid w:val="06B34C51"/>
    <w:rsid w:val="06BA6ABF"/>
    <w:rsid w:val="06C62058"/>
    <w:rsid w:val="06CC07CA"/>
    <w:rsid w:val="06CF7159"/>
    <w:rsid w:val="06D32D7E"/>
    <w:rsid w:val="06E21138"/>
    <w:rsid w:val="06E64C63"/>
    <w:rsid w:val="06E81F20"/>
    <w:rsid w:val="06F24EF2"/>
    <w:rsid w:val="07076B33"/>
    <w:rsid w:val="07355D41"/>
    <w:rsid w:val="073F354C"/>
    <w:rsid w:val="07470651"/>
    <w:rsid w:val="074F79E7"/>
    <w:rsid w:val="07514D13"/>
    <w:rsid w:val="075815C4"/>
    <w:rsid w:val="075B2260"/>
    <w:rsid w:val="07697E90"/>
    <w:rsid w:val="078514FC"/>
    <w:rsid w:val="07934010"/>
    <w:rsid w:val="07973398"/>
    <w:rsid w:val="079D12CF"/>
    <w:rsid w:val="07A46BE4"/>
    <w:rsid w:val="07AA4FF0"/>
    <w:rsid w:val="07AD6B61"/>
    <w:rsid w:val="07AE7932"/>
    <w:rsid w:val="07B814E5"/>
    <w:rsid w:val="07C2220C"/>
    <w:rsid w:val="07CB0A11"/>
    <w:rsid w:val="07D013A8"/>
    <w:rsid w:val="07D20F20"/>
    <w:rsid w:val="07D648D8"/>
    <w:rsid w:val="07E22A7A"/>
    <w:rsid w:val="07E4652E"/>
    <w:rsid w:val="07FD44E9"/>
    <w:rsid w:val="0805407D"/>
    <w:rsid w:val="08127126"/>
    <w:rsid w:val="08132E8B"/>
    <w:rsid w:val="08140E4E"/>
    <w:rsid w:val="081D706E"/>
    <w:rsid w:val="081E57A0"/>
    <w:rsid w:val="08301743"/>
    <w:rsid w:val="0838384E"/>
    <w:rsid w:val="08384A65"/>
    <w:rsid w:val="085D519A"/>
    <w:rsid w:val="086378F2"/>
    <w:rsid w:val="086D1BC3"/>
    <w:rsid w:val="08706B4B"/>
    <w:rsid w:val="088B79C8"/>
    <w:rsid w:val="08A47F26"/>
    <w:rsid w:val="08AB1841"/>
    <w:rsid w:val="08CE61CB"/>
    <w:rsid w:val="08D2064E"/>
    <w:rsid w:val="08D36900"/>
    <w:rsid w:val="08D72657"/>
    <w:rsid w:val="08D818CB"/>
    <w:rsid w:val="08EA01A2"/>
    <w:rsid w:val="08F44BC5"/>
    <w:rsid w:val="08FA203B"/>
    <w:rsid w:val="08FF7AF8"/>
    <w:rsid w:val="090172D6"/>
    <w:rsid w:val="09145939"/>
    <w:rsid w:val="0923103D"/>
    <w:rsid w:val="093A1D12"/>
    <w:rsid w:val="093A51B7"/>
    <w:rsid w:val="094B14E7"/>
    <w:rsid w:val="095017F1"/>
    <w:rsid w:val="095256C8"/>
    <w:rsid w:val="09664D4F"/>
    <w:rsid w:val="096807A5"/>
    <w:rsid w:val="0970282E"/>
    <w:rsid w:val="09A6686E"/>
    <w:rsid w:val="09AB29D4"/>
    <w:rsid w:val="09B12FCF"/>
    <w:rsid w:val="09C52F00"/>
    <w:rsid w:val="09C72CF4"/>
    <w:rsid w:val="09D65750"/>
    <w:rsid w:val="09E87090"/>
    <w:rsid w:val="09FD0440"/>
    <w:rsid w:val="0A0518AB"/>
    <w:rsid w:val="0A0D50DF"/>
    <w:rsid w:val="0A2062AC"/>
    <w:rsid w:val="0A272A75"/>
    <w:rsid w:val="0A32370E"/>
    <w:rsid w:val="0A3247B9"/>
    <w:rsid w:val="0A37393E"/>
    <w:rsid w:val="0A3C6E30"/>
    <w:rsid w:val="0A476531"/>
    <w:rsid w:val="0A573A51"/>
    <w:rsid w:val="0A585A2D"/>
    <w:rsid w:val="0A594E3E"/>
    <w:rsid w:val="0A5B3018"/>
    <w:rsid w:val="0A5C768D"/>
    <w:rsid w:val="0A670F3B"/>
    <w:rsid w:val="0A6B693A"/>
    <w:rsid w:val="0A6D2427"/>
    <w:rsid w:val="0A6F50FD"/>
    <w:rsid w:val="0A752F87"/>
    <w:rsid w:val="0A775CFE"/>
    <w:rsid w:val="0A84427C"/>
    <w:rsid w:val="0A934843"/>
    <w:rsid w:val="0A96796A"/>
    <w:rsid w:val="0A980D85"/>
    <w:rsid w:val="0A9E4A8D"/>
    <w:rsid w:val="0A9F2012"/>
    <w:rsid w:val="0AA36B33"/>
    <w:rsid w:val="0AA84747"/>
    <w:rsid w:val="0AAA6D9C"/>
    <w:rsid w:val="0AB15DD5"/>
    <w:rsid w:val="0AB3034A"/>
    <w:rsid w:val="0AB53627"/>
    <w:rsid w:val="0AB6376C"/>
    <w:rsid w:val="0ABE753C"/>
    <w:rsid w:val="0AC83EBA"/>
    <w:rsid w:val="0ACD04CB"/>
    <w:rsid w:val="0ACE1EAB"/>
    <w:rsid w:val="0AD11EEF"/>
    <w:rsid w:val="0AE1593F"/>
    <w:rsid w:val="0AE57C7B"/>
    <w:rsid w:val="0AE65CB9"/>
    <w:rsid w:val="0AE71F9A"/>
    <w:rsid w:val="0AE96B11"/>
    <w:rsid w:val="0AF47E31"/>
    <w:rsid w:val="0AFA419D"/>
    <w:rsid w:val="0AFD09EB"/>
    <w:rsid w:val="0AFF05E6"/>
    <w:rsid w:val="0AFF5A13"/>
    <w:rsid w:val="0B07538C"/>
    <w:rsid w:val="0B0C4567"/>
    <w:rsid w:val="0B1A274D"/>
    <w:rsid w:val="0B227BC7"/>
    <w:rsid w:val="0B254ED4"/>
    <w:rsid w:val="0B2E5D46"/>
    <w:rsid w:val="0B3A4E5B"/>
    <w:rsid w:val="0B426855"/>
    <w:rsid w:val="0B447C10"/>
    <w:rsid w:val="0B4D4F89"/>
    <w:rsid w:val="0B5302F1"/>
    <w:rsid w:val="0B536C32"/>
    <w:rsid w:val="0B5823AA"/>
    <w:rsid w:val="0B595FAD"/>
    <w:rsid w:val="0B6B34B6"/>
    <w:rsid w:val="0B6E0FF5"/>
    <w:rsid w:val="0B7646AE"/>
    <w:rsid w:val="0B827907"/>
    <w:rsid w:val="0B8C2D42"/>
    <w:rsid w:val="0B8C4C1A"/>
    <w:rsid w:val="0B92481C"/>
    <w:rsid w:val="0B9549DB"/>
    <w:rsid w:val="0B9D13EC"/>
    <w:rsid w:val="0BA07E46"/>
    <w:rsid w:val="0BA6778E"/>
    <w:rsid w:val="0BA90C4C"/>
    <w:rsid w:val="0BAD57B6"/>
    <w:rsid w:val="0BAE32C3"/>
    <w:rsid w:val="0BC032D6"/>
    <w:rsid w:val="0BC10793"/>
    <w:rsid w:val="0BC7507E"/>
    <w:rsid w:val="0BD13BC5"/>
    <w:rsid w:val="0BDB1E35"/>
    <w:rsid w:val="0BDB6546"/>
    <w:rsid w:val="0BE0571E"/>
    <w:rsid w:val="0BE32529"/>
    <w:rsid w:val="0BEF2879"/>
    <w:rsid w:val="0C005070"/>
    <w:rsid w:val="0C195365"/>
    <w:rsid w:val="0C1A6BD3"/>
    <w:rsid w:val="0C1D70C9"/>
    <w:rsid w:val="0C261BFA"/>
    <w:rsid w:val="0C30339D"/>
    <w:rsid w:val="0C3314C7"/>
    <w:rsid w:val="0C342F04"/>
    <w:rsid w:val="0C4A4671"/>
    <w:rsid w:val="0C506249"/>
    <w:rsid w:val="0C5E5505"/>
    <w:rsid w:val="0C6820B2"/>
    <w:rsid w:val="0C6F4E58"/>
    <w:rsid w:val="0C76751C"/>
    <w:rsid w:val="0C781CA8"/>
    <w:rsid w:val="0C860E3D"/>
    <w:rsid w:val="0C8B725A"/>
    <w:rsid w:val="0CAA3FB3"/>
    <w:rsid w:val="0CC57076"/>
    <w:rsid w:val="0CE75704"/>
    <w:rsid w:val="0CF137CC"/>
    <w:rsid w:val="0CF848ED"/>
    <w:rsid w:val="0CFB1DB9"/>
    <w:rsid w:val="0D000E67"/>
    <w:rsid w:val="0D0C164C"/>
    <w:rsid w:val="0D103D70"/>
    <w:rsid w:val="0D1E3F76"/>
    <w:rsid w:val="0D220294"/>
    <w:rsid w:val="0D227CAC"/>
    <w:rsid w:val="0D244B62"/>
    <w:rsid w:val="0D246C69"/>
    <w:rsid w:val="0D283356"/>
    <w:rsid w:val="0D2C399D"/>
    <w:rsid w:val="0D3A4A42"/>
    <w:rsid w:val="0D3E0460"/>
    <w:rsid w:val="0D3E11CB"/>
    <w:rsid w:val="0D414874"/>
    <w:rsid w:val="0D4219C7"/>
    <w:rsid w:val="0D4660A4"/>
    <w:rsid w:val="0D5773D6"/>
    <w:rsid w:val="0D594DB6"/>
    <w:rsid w:val="0D616695"/>
    <w:rsid w:val="0D632B1E"/>
    <w:rsid w:val="0D6E771D"/>
    <w:rsid w:val="0D733852"/>
    <w:rsid w:val="0D78008F"/>
    <w:rsid w:val="0D7D7848"/>
    <w:rsid w:val="0D7E38AA"/>
    <w:rsid w:val="0D80206A"/>
    <w:rsid w:val="0D8416C8"/>
    <w:rsid w:val="0D8E173E"/>
    <w:rsid w:val="0D956BBA"/>
    <w:rsid w:val="0DA10A04"/>
    <w:rsid w:val="0DD74FA9"/>
    <w:rsid w:val="0DE1129E"/>
    <w:rsid w:val="0DE3746F"/>
    <w:rsid w:val="0DE46E88"/>
    <w:rsid w:val="0DF13B47"/>
    <w:rsid w:val="0DF27798"/>
    <w:rsid w:val="0E0A5187"/>
    <w:rsid w:val="0E1D67EB"/>
    <w:rsid w:val="0E332166"/>
    <w:rsid w:val="0E3917FF"/>
    <w:rsid w:val="0E3C73F8"/>
    <w:rsid w:val="0E41524E"/>
    <w:rsid w:val="0E436E8C"/>
    <w:rsid w:val="0E442B7B"/>
    <w:rsid w:val="0E4B00F1"/>
    <w:rsid w:val="0E5F4090"/>
    <w:rsid w:val="0E613656"/>
    <w:rsid w:val="0E6E1449"/>
    <w:rsid w:val="0E72787E"/>
    <w:rsid w:val="0E824285"/>
    <w:rsid w:val="0E86024B"/>
    <w:rsid w:val="0E943177"/>
    <w:rsid w:val="0E983A75"/>
    <w:rsid w:val="0E9B523F"/>
    <w:rsid w:val="0E9F5739"/>
    <w:rsid w:val="0EA84CEA"/>
    <w:rsid w:val="0EAB4AE1"/>
    <w:rsid w:val="0EC3008E"/>
    <w:rsid w:val="0EDB339F"/>
    <w:rsid w:val="0EE314D7"/>
    <w:rsid w:val="0EF37557"/>
    <w:rsid w:val="0EF605B4"/>
    <w:rsid w:val="0EFE75E3"/>
    <w:rsid w:val="0F07478C"/>
    <w:rsid w:val="0F097FBA"/>
    <w:rsid w:val="0F125211"/>
    <w:rsid w:val="0F152A9D"/>
    <w:rsid w:val="0F1E6D2F"/>
    <w:rsid w:val="0F1E7B0D"/>
    <w:rsid w:val="0F322B59"/>
    <w:rsid w:val="0F3F1FF7"/>
    <w:rsid w:val="0F4743A6"/>
    <w:rsid w:val="0F4E3626"/>
    <w:rsid w:val="0F5042BA"/>
    <w:rsid w:val="0F5E11E0"/>
    <w:rsid w:val="0F6034D6"/>
    <w:rsid w:val="0F62047F"/>
    <w:rsid w:val="0F6A4DD3"/>
    <w:rsid w:val="0F6B41F3"/>
    <w:rsid w:val="0F7A2097"/>
    <w:rsid w:val="0F7F1100"/>
    <w:rsid w:val="0F814D5C"/>
    <w:rsid w:val="0F816B6A"/>
    <w:rsid w:val="0F82210C"/>
    <w:rsid w:val="0F8B7E8E"/>
    <w:rsid w:val="0F91537C"/>
    <w:rsid w:val="0F936983"/>
    <w:rsid w:val="0F950757"/>
    <w:rsid w:val="0FA023BF"/>
    <w:rsid w:val="0FA20544"/>
    <w:rsid w:val="0FA36B70"/>
    <w:rsid w:val="0FA37671"/>
    <w:rsid w:val="0FAC0DA6"/>
    <w:rsid w:val="0FAC2C6D"/>
    <w:rsid w:val="0FB019C5"/>
    <w:rsid w:val="0FB70395"/>
    <w:rsid w:val="0FBA4112"/>
    <w:rsid w:val="0FBB10D0"/>
    <w:rsid w:val="0FCC5244"/>
    <w:rsid w:val="0FCD79A3"/>
    <w:rsid w:val="0FD07008"/>
    <w:rsid w:val="0FD94205"/>
    <w:rsid w:val="0FD97BEE"/>
    <w:rsid w:val="0FDA6A10"/>
    <w:rsid w:val="10040C3F"/>
    <w:rsid w:val="100B59FA"/>
    <w:rsid w:val="100F3B6B"/>
    <w:rsid w:val="10110CDB"/>
    <w:rsid w:val="10206D1E"/>
    <w:rsid w:val="10223DA4"/>
    <w:rsid w:val="102A27C2"/>
    <w:rsid w:val="10357330"/>
    <w:rsid w:val="103B7609"/>
    <w:rsid w:val="103C5A8D"/>
    <w:rsid w:val="105A481A"/>
    <w:rsid w:val="105F040B"/>
    <w:rsid w:val="10657CB6"/>
    <w:rsid w:val="106F1914"/>
    <w:rsid w:val="10700B10"/>
    <w:rsid w:val="10701270"/>
    <w:rsid w:val="107A5169"/>
    <w:rsid w:val="107B4EBF"/>
    <w:rsid w:val="107C4D2C"/>
    <w:rsid w:val="107D25CC"/>
    <w:rsid w:val="10881C30"/>
    <w:rsid w:val="108A6F8A"/>
    <w:rsid w:val="108B6731"/>
    <w:rsid w:val="10907B90"/>
    <w:rsid w:val="10A27296"/>
    <w:rsid w:val="10A32DF1"/>
    <w:rsid w:val="10A45B57"/>
    <w:rsid w:val="10A50D79"/>
    <w:rsid w:val="10AB24DF"/>
    <w:rsid w:val="10BB4701"/>
    <w:rsid w:val="10BB5FBC"/>
    <w:rsid w:val="10BD3EFD"/>
    <w:rsid w:val="10C04807"/>
    <w:rsid w:val="10C91637"/>
    <w:rsid w:val="10CF4F6B"/>
    <w:rsid w:val="10D42E50"/>
    <w:rsid w:val="10D653BA"/>
    <w:rsid w:val="10DA12FB"/>
    <w:rsid w:val="10DB6356"/>
    <w:rsid w:val="10EE1A70"/>
    <w:rsid w:val="10EF5ED1"/>
    <w:rsid w:val="10F552E6"/>
    <w:rsid w:val="11147167"/>
    <w:rsid w:val="112A5200"/>
    <w:rsid w:val="112B7604"/>
    <w:rsid w:val="112E2697"/>
    <w:rsid w:val="11306888"/>
    <w:rsid w:val="113711CD"/>
    <w:rsid w:val="114C4009"/>
    <w:rsid w:val="1168799E"/>
    <w:rsid w:val="11687C94"/>
    <w:rsid w:val="118B5FDD"/>
    <w:rsid w:val="118D5EFC"/>
    <w:rsid w:val="11934ADC"/>
    <w:rsid w:val="11A02E44"/>
    <w:rsid w:val="11A10C39"/>
    <w:rsid w:val="11A3103A"/>
    <w:rsid w:val="11A64DBC"/>
    <w:rsid w:val="11A81D29"/>
    <w:rsid w:val="11AF324A"/>
    <w:rsid w:val="11B31B1D"/>
    <w:rsid w:val="11B814E6"/>
    <w:rsid w:val="11BC35EF"/>
    <w:rsid w:val="11C47A5C"/>
    <w:rsid w:val="11C557B7"/>
    <w:rsid w:val="11C86B7A"/>
    <w:rsid w:val="11CA02AE"/>
    <w:rsid w:val="11E76F19"/>
    <w:rsid w:val="11EA1160"/>
    <w:rsid w:val="11F7368D"/>
    <w:rsid w:val="11F92AE5"/>
    <w:rsid w:val="120B6EA9"/>
    <w:rsid w:val="1211300E"/>
    <w:rsid w:val="121974F2"/>
    <w:rsid w:val="1228310E"/>
    <w:rsid w:val="12313D6F"/>
    <w:rsid w:val="12325B1D"/>
    <w:rsid w:val="124458A5"/>
    <w:rsid w:val="1244691E"/>
    <w:rsid w:val="1251591B"/>
    <w:rsid w:val="12591C89"/>
    <w:rsid w:val="125F5F15"/>
    <w:rsid w:val="12610602"/>
    <w:rsid w:val="126B461E"/>
    <w:rsid w:val="12713AE7"/>
    <w:rsid w:val="127D72F2"/>
    <w:rsid w:val="128C2739"/>
    <w:rsid w:val="12943B58"/>
    <w:rsid w:val="12A20591"/>
    <w:rsid w:val="12A21EAB"/>
    <w:rsid w:val="12A407A1"/>
    <w:rsid w:val="12A908D3"/>
    <w:rsid w:val="12AA515C"/>
    <w:rsid w:val="12AA7F02"/>
    <w:rsid w:val="12B31A9B"/>
    <w:rsid w:val="12B400AC"/>
    <w:rsid w:val="12B47253"/>
    <w:rsid w:val="12C14396"/>
    <w:rsid w:val="12CA5052"/>
    <w:rsid w:val="12D451E6"/>
    <w:rsid w:val="12DE33CA"/>
    <w:rsid w:val="12EA7758"/>
    <w:rsid w:val="12F71EE3"/>
    <w:rsid w:val="12FC274E"/>
    <w:rsid w:val="12FF52DE"/>
    <w:rsid w:val="13030235"/>
    <w:rsid w:val="13063F94"/>
    <w:rsid w:val="132E1E73"/>
    <w:rsid w:val="13344C16"/>
    <w:rsid w:val="133A204A"/>
    <w:rsid w:val="1343505A"/>
    <w:rsid w:val="134D7487"/>
    <w:rsid w:val="13507322"/>
    <w:rsid w:val="13544A6B"/>
    <w:rsid w:val="13596CEC"/>
    <w:rsid w:val="135C3AB9"/>
    <w:rsid w:val="136B08B3"/>
    <w:rsid w:val="137A40BD"/>
    <w:rsid w:val="137A53E6"/>
    <w:rsid w:val="13845F37"/>
    <w:rsid w:val="13863633"/>
    <w:rsid w:val="138F4ADA"/>
    <w:rsid w:val="13910B1E"/>
    <w:rsid w:val="13AC43AF"/>
    <w:rsid w:val="13B563DA"/>
    <w:rsid w:val="13B6423A"/>
    <w:rsid w:val="13BD31AB"/>
    <w:rsid w:val="13C53BCF"/>
    <w:rsid w:val="13C55B19"/>
    <w:rsid w:val="13CD27B6"/>
    <w:rsid w:val="13D00968"/>
    <w:rsid w:val="13D46FBE"/>
    <w:rsid w:val="13D912A0"/>
    <w:rsid w:val="13DC2FDF"/>
    <w:rsid w:val="13E532CA"/>
    <w:rsid w:val="13ED0B0B"/>
    <w:rsid w:val="13ED7D7F"/>
    <w:rsid w:val="13EE0F10"/>
    <w:rsid w:val="13F96221"/>
    <w:rsid w:val="13FD3D65"/>
    <w:rsid w:val="14007100"/>
    <w:rsid w:val="140537B5"/>
    <w:rsid w:val="140A0A66"/>
    <w:rsid w:val="140C2C29"/>
    <w:rsid w:val="140F7F27"/>
    <w:rsid w:val="14145A78"/>
    <w:rsid w:val="14176353"/>
    <w:rsid w:val="141F7FB3"/>
    <w:rsid w:val="14242FDA"/>
    <w:rsid w:val="14254CFF"/>
    <w:rsid w:val="142B12C2"/>
    <w:rsid w:val="14336C10"/>
    <w:rsid w:val="143D1DC2"/>
    <w:rsid w:val="14436E72"/>
    <w:rsid w:val="144F55C3"/>
    <w:rsid w:val="1450322B"/>
    <w:rsid w:val="145207A2"/>
    <w:rsid w:val="14547E86"/>
    <w:rsid w:val="14637D36"/>
    <w:rsid w:val="147C2A02"/>
    <w:rsid w:val="147E33CA"/>
    <w:rsid w:val="1487373C"/>
    <w:rsid w:val="148B56F6"/>
    <w:rsid w:val="14960C1B"/>
    <w:rsid w:val="14A03C7A"/>
    <w:rsid w:val="14A6749E"/>
    <w:rsid w:val="14B0700C"/>
    <w:rsid w:val="14C018A4"/>
    <w:rsid w:val="14C02505"/>
    <w:rsid w:val="14C34089"/>
    <w:rsid w:val="14D35BD9"/>
    <w:rsid w:val="14DB33FC"/>
    <w:rsid w:val="14DE0AFC"/>
    <w:rsid w:val="14E66113"/>
    <w:rsid w:val="14E7787F"/>
    <w:rsid w:val="14EC58ED"/>
    <w:rsid w:val="14EE5154"/>
    <w:rsid w:val="14F44F2E"/>
    <w:rsid w:val="150500B9"/>
    <w:rsid w:val="151E44EE"/>
    <w:rsid w:val="15346E5A"/>
    <w:rsid w:val="15416178"/>
    <w:rsid w:val="15426D26"/>
    <w:rsid w:val="154C06D9"/>
    <w:rsid w:val="154E0D36"/>
    <w:rsid w:val="154F12F8"/>
    <w:rsid w:val="15557138"/>
    <w:rsid w:val="1561603B"/>
    <w:rsid w:val="15690DB0"/>
    <w:rsid w:val="157E6456"/>
    <w:rsid w:val="15847CD7"/>
    <w:rsid w:val="1589499B"/>
    <w:rsid w:val="158B3B29"/>
    <w:rsid w:val="158F48E5"/>
    <w:rsid w:val="159A55EA"/>
    <w:rsid w:val="15BD27F6"/>
    <w:rsid w:val="15C94A90"/>
    <w:rsid w:val="15D3793D"/>
    <w:rsid w:val="15D74588"/>
    <w:rsid w:val="15D903ED"/>
    <w:rsid w:val="15E34CC4"/>
    <w:rsid w:val="15EB4378"/>
    <w:rsid w:val="15FB4E72"/>
    <w:rsid w:val="160B185E"/>
    <w:rsid w:val="161C3420"/>
    <w:rsid w:val="16240B7E"/>
    <w:rsid w:val="1628036C"/>
    <w:rsid w:val="16283D5D"/>
    <w:rsid w:val="162F15C9"/>
    <w:rsid w:val="16435A3F"/>
    <w:rsid w:val="16470D42"/>
    <w:rsid w:val="164E1379"/>
    <w:rsid w:val="1662311C"/>
    <w:rsid w:val="16684BA9"/>
    <w:rsid w:val="166A3064"/>
    <w:rsid w:val="16702D89"/>
    <w:rsid w:val="16704155"/>
    <w:rsid w:val="16796F0F"/>
    <w:rsid w:val="167A2FAB"/>
    <w:rsid w:val="16824052"/>
    <w:rsid w:val="1688556A"/>
    <w:rsid w:val="16A00FDF"/>
    <w:rsid w:val="16A32AAC"/>
    <w:rsid w:val="16A470C1"/>
    <w:rsid w:val="16AA6667"/>
    <w:rsid w:val="16AF0615"/>
    <w:rsid w:val="16B71A4D"/>
    <w:rsid w:val="16BD0B49"/>
    <w:rsid w:val="16CE7A77"/>
    <w:rsid w:val="16CF2DFA"/>
    <w:rsid w:val="16D50CFC"/>
    <w:rsid w:val="16E33AB3"/>
    <w:rsid w:val="16EB76EF"/>
    <w:rsid w:val="17141C1D"/>
    <w:rsid w:val="17155605"/>
    <w:rsid w:val="171B0546"/>
    <w:rsid w:val="172C196E"/>
    <w:rsid w:val="17304A49"/>
    <w:rsid w:val="173353C2"/>
    <w:rsid w:val="173511A4"/>
    <w:rsid w:val="1737641D"/>
    <w:rsid w:val="174224E7"/>
    <w:rsid w:val="17493381"/>
    <w:rsid w:val="17530590"/>
    <w:rsid w:val="176149A4"/>
    <w:rsid w:val="176E34EB"/>
    <w:rsid w:val="178102C8"/>
    <w:rsid w:val="178332E3"/>
    <w:rsid w:val="17874ED3"/>
    <w:rsid w:val="17886A2C"/>
    <w:rsid w:val="178F26E7"/>
    <w:rsid w:val="1791277B"/>
    <w:rsid w:val="17966843"/>
    <w:rsid w:val="17A9660F"/>
    <w:rsid w:val="17D04B6E"/>
    <w:rsid w:val="17D80F4C"/>
    <w:rsid w:val="17E034AA"/>
    <w:rsid w:val="17E14521"/>
    <w:rsid w:val="17EA1747"/>
    <w:rsid w:val="17F779C2"/>
    <w:rsid w:val="18002CEE"/>
    <w:rsid w:val="180414A0"/>
    <w:rsid w:val="18077070"/>
    <w:rsid w:val="18117661"/>
    <w:rsid w:val="18161306"/>
    <w:rsid w:val="1823569C"/>
    <w:rsid w:val="18414CA2"/>
    <w:rsid w:val="18435224"/>
    <w:rsid w:val="18523ADE"/>
    <w:rsid w:val="18660CD4"/>
    <w:rsid w:val="1866694B"/>
    <w:rsid w:val="186776E2"/>
    <w:rsid w:val="186C1ACE"/>
    <w:rsid w:val="186D267B"/>
    <w:rsid w:val="1888053D"/>
    <w:rsid w:val="18890477"/>
    <w:rsid w:val="188C5B30"/>
    <w:rsid w:val="188C6C7D"/>
    <w:rsid w:val="18960812"/>
    <w:rsid w:val="189C7EF6"/>
    <w:rsid w:val="18B04B4D"/>
    <w:rsid w:val="18C1629B"/>
    <w:rsid w:val="18C5316D"/>
    <w:rsid w:val="18CC3F26"/>
    <w:rsid w:val="18CE3800"/>
    <w:rsid w:val="18E20259"/>
    <w:rsid w:val="18E41129"/>
    <w:rsid w:val="18E87E12"/>
    <w:rsid w:val="18F5052C"/>
    <w:rsid w:val="190B01D6"/>
    <w:rsid w:val="19162082"/>
    <w:rsid w:val="191727C6"/>
    <w:rsid w:val="191D14D9"/>
    <w:rsid w:val="191D6655"/>
    <w:rsid w:val="19693EEF"/>
    <w:rsid w:val="196B5F41"/>
    <w:rsid w:val="197C175F"/>
    <w:rsid w:val="19844B6D"/>
    <w:rsid w:val="19963681"/>
    <w:rsid w:val="199860B4"/>
    <w:rsid w:val="19991024"/>
    <w:rsid w:val="199B38B4"/>
    <w:rsid w:val="199E1567"/>
    <w:rsid w:val="19A130EC"/>
    <w:rsid w:val="19A33A02"/>
    <w:rsid w:val="19CC5688"/>
    <w:rsid w:val="19D1732F"/>
    <w:rsid w:val="19D7223E"/>
    <w:rsid w:val="19D933E5"/>
    <w:rsid w:val="19DD2371"/>
    <w:rsid w:val="19E85F23"/>
    <w:rsid w:val="19F92180"/>
    <w:rsid w:val="19FC20BD"/>
    <w:rsid w:val="1A001213"/>
    <w:rsid w:val="1A0D4248"/>
    <w:rsid w:val="1A1E54A4"/>
    <w:rsid w:val="1A20011C"/>
    <w:rsid w:val="1A200A74"/>
    <w:rsid w:val="1A240B27"/>
    <w:rsid w:val="1A24770A"/>
    <w:rsid w:val="1A2619C2"/>
    <w:rsid w:val="1A2F2398"/>
    <w:rsid w:val="1A3055B8"/>
    <w:rsid w:val="1A386823"/>
    <w:rsid w:val="1A38794B"/>
    <w:rsid w:val="1A3E0E11"/>
    <w:rsid w:val="1A40368E"/>
    <w:rsid w:val="1A4D6078"/>
    <w:rsid w:val="1A5655AF"/>
    <w:rsid w:val="1A6B5CD7"/>
    <w:rsid w:val="1A71633B"/>
    <w:rsid w:val="1A797766"/>
    <w:rsid w:val="1A8318C3"/>
    <w:rsid w:val="1A94737B"/>
    <w:rsid w:val="1A993B17"/>
    <w:rsid w:val="1A996B47"/>
    <w:rsid w:val="1A9B675D"/>
    <w:rsid w:val="1A9C1925"/>
    <w:rsid w:val="1ABA3FEA"/>
    <w:rsid w:val="1ACB4E65"/>
    <w:rsid w:val="1AD153DF"/>
    <w:rsid w:val="1AD36372"/>
    <w:rsid w:val="1AD929FF"/>
    <w:rsid w:val="1ADE3E70"/>
    <w:rsid w:val="1AE032B7"/>
    <w:rsid w:val="1AE0345B"/>
    <w:rsid w:val="1AE42348"/>
    <w:rsid w:val="1AE5004C"/>
    <w:rsid w:val="1AF2383D"/>
    <w:rsid w:val="1B012875"/>
    <w:rsid w:val="1B0C1DFF"/>
    <w:rsid w:val="1B157C1A"/>
    <w:rsid w:val="1B183B3A"/>
    <w:rsid w:val="1B1A6E4B"/>
    <w:rsid w:val="1B204004"/>
    <w:rsid w:val="1B211C8A"/>
    <w:rsid w:val="1B254C61"/>
    <w:rsid w:val="1B325062"/>
    <w:rsid w:val="1B3A7C27"/>
    <w:rsid w:val="1B45632B"/>
    <w:rsid w:val="1B481D65"/>
    <w:rsid w:val="1B541769"/>
    <w:rsid w:val="1B572C7F"/>
    <w:rsid w:val="1B5734B2"/>
    <w:rsid w:val="1B741EAE"/>
    <w:rsid w:val="1B783133"/>
    <w:rsid w:val="1B8D44DD"/>
    <w:rsid w:val="1B99173F"/>
    <w:rsid w:val="1B9E5782"/>
    <w:rsid w:val="1B9F2F5B"/>
    <w:rsid w:val="1BA31D38"/>
    <w:rsid w:val="1BA7791E"/>
    <w:rsid w:val="1BB15A38"/>
    <w:rsid w:val="1BB32D92"/>
    <w:rsid w:val="1BCA4E13"/>
    <w:rsid w:val="1BD93E58"/>
    <w:rsid w:val="1BE75134"/>
    <w:rsid w:val="1BEB39AC"/>
    <w:rsid w:val="1BF05E7F"/>
    <w:rsid w:val="1BF208D9"/>
    <w:rsid w:val="1BF34884"/>
    <w:rsid w:val="1BF72BFC"/>
    <w:rsid w:val="1BFA4465"/>
    <w:rsid w:val="1C075885"/>
    <w:rsid w:val="1C150704"/>
    <w:rsid w:val="1C3C5A93"/>
    <w:rsid w:val="1C3D2E04"/>
    <w:rsid w:val="1C3D5C01"/>
    <w:rsid w:val="1C4852DE"/>
    <w:rsid w:val="1C4D45E0"/>
    <w:rsid w:val="1C7D3593"/>
    <w:rsid w:val="1CB23426"/>
    <w:rsid w:val="1CB23B6B"/>
    <w:rsid w:val="1CB701AA"/>
    <w:rsid w:val="1CC5776E"/>
    <w:rsid w:val="1CCA0F66"/>
    <w:rsid w:val="1CDE446D"/>
    <w:rsid w:val="1CE118CB"/>
    <w:rsid w:val="1CE20210"/>
    <w:rsid w:val="1CE55FB2"/>
    <w:rsid w:val="1CFA0A2E"/>
    <w:rsid w:val="1CFD5CF8"/>
    <w:rsid w:val="1D234999"/>
    <w:rsid w:val="1D26771C"/>
    <w:rsid w:val="1D2A6E37"/>
    <w:rsid w:val="1D2B70EA"/>
    <w:rsid w:val="1D42554F"/>
    <w:rsid w:val="1D464FEE"/>
    <w:rsid w:val="1D477099"/>
    <w:rsid w:val="1D4B23E6"/>
    <w:rsid w:val="1D50222D"/>
    <w:rsid w:val="1D575CDB"/>
    <w:rsid w:val="1D5D254A"/>
    <w:rsid w:val="1D5D7C71"/>
    <w:rsid w:val="1D5E15AD"/>
    <w:rsid w:val="1D644902"/>
    <w:rsid w:val="1D6B1D16"/>
    <w:rsid w:val="1D741CCF"/>
    <w:rsid w:val="1D8170FB"/>
    <w:rsid w:val="1D872494"/>
    <w:rsid w:val="1D8C2BA2"/>
    <w:rsid w:val="1D8F6B81"/>
    <w:rsid w:val="1D905228"/>
    <w:rsid w:val="1D9776E5"/>
    <w:rsid w:val="1D9E7BBD"/>
    <w:rsid w:val="1DA13BE5"/>
    <w:rsid w:val="1DAB0536"/>
    <w:rsid w:val="1DBC1C44"/>
    <w:rsid w:val="1DC94380"/>
    <w:rsid w:val="1DCC2895"/>
    <w:rsid w:val="1DE86588"/>
    <w:rsid w:val="1DEA08A5"/>
    <w:rsid w:val="1DF2095F"/>
    <w:rsid w:val="1DF24DA6"/>
    <w:rsid w:val="1DF43659"/>
    <w:rsid w:val="1DF92FDF"/>
    <w:rsid w:val="1DFC21EE"/>
    <w:rsid w:val="1E0E4DD7"/>
    <w:rsid w:val="1E133E74"/>
    <w:rsid w:val="1E202860"/>
    <w:rsid w:val="1E233C48"/>
    <w:rsid w:val="1E2B6C30"/>
    <w:rsid w:val="1E385B32"/>
    <w:rsid w:val="1E3F3EBD"/>
    <w:rsid w:val="1E4473F8"/>
    <w:rsid w:val="1E490459"/>
    <w:rsid w:val="1E506F8F"/>
    <w:rsid w:val="1E50751B"/>
    <w:rsid w:val="1E545B82"/>
    <w:rsid w:val="1E55465C"/>
    <w:rsid w:val="1E570674"/>
    <w:rsid w:val="1E6D1C74"/>
    <w:rsid w:val="1E736E4E"/>
    <w:rsid w:val="1E7612D8"/>
    <w:rsid w:val="1E7E5EB1"/>
    <w:rsid w:val="1E9B048D"/>
    <w:rsid w:val="1E9D72BF"/>
    <w:rsid w:val="1EA61B83"/>
    <w:rsid w:val="1EA82227"/>
    <w:rsid w:val="1EAD188D"/>
    <w:rsid w:val="1EB70BDB"/>
    <w:rsid w:val="1EBC7347"/>
    <w:rsid w:val="1EBF31D2"/>
    <w:rsid w:val="1EC40DC5"/>
    <w:rsid w:val="1EDC2551"/>
    <w:rsid w:val="1EED52B7"/>
    <w:rsid w:val="1EF23920"/>
    <w:rsid w:val="1EF26C3F"/>
    <w:rsid w:val="1EF64D5B"/>
    <w:rsid w:val="1EF65422"/>
    <w:rsid w:val="1EF80396"/>
    <w:rsid w:val="1EFC4314"/>
    <w:rsid w:val="1F032AB6"/>
    <w:rsid w:val="1F05408A"/>
    <w:rsid w:val="1F0B50AC"/>
    <w:rsid w:val="1F1C29EF"/>
    <w:rsid w:val="1F234826"/>
    <w:rsid w:val="1F31645A"/>
    <w:rsid w:val="1F46549E"/>
    <w:rsid w:val="1F4773C4"/>
    <w:rsid w:val="1F517BAC"/>
    <w:rsid w:val="1F525B54"/>
    <w:rsid w:val="1F5E0D38"/>
    <w:rsid w:val="1F5F4414"/>
    <w:rsid w:val="1F637F58"/>
    <w:rsid w:val="1F7E0118"/>
    <w:rsid w:val="1F826970"/>
    <w:rsid w:val="1F972A67"/>
    <w:rsid w:val="1FA317AB"/>
    <w:rsid w:val="1FA415FD"/>
    <w:rsid w:val="1FA60478"/>
    <w:rsid w:val="1FA9286D"/>
    <w:rsid w:val="1FB66D49"/>
    <w:rsid w:val="1FC42B10"/>
    <w:rsid w:val="1FCB673D"/>
    <w:rsid w:val="1FD56BA0"/>
    <w:rsid w:val="1FEE648E"/>
    <w:rsid w:val="1FF433BA"/>
    <w:rsid w:val="1FF9202F"/>
    <w:rsid w:val="1FFC52C7"/>
    <w:rsid w:val="20003026"/>
    <w:rsid w:val="2002478F"/>
    <w:rsid w:val="200F3B23"/>
    <w:rsid w:val="201967D7"/>
    <w:rsid w:val="201B4CE7"/>
    <w:rsid w:val="2034232C"/>
    <w:rsid w:val="20374786"/>
    <w:rsid w:val="2039386F"/>
    <w:rsid w:val="20436342"/>
    <w:rsid w:val="20601C10"/>
    <w:rsid w:val="20641317"/>
    <w:rsid w:val="2068761A"/>
    <w:rsid w:val="206C58D5"/>
    <w:rsid w:val="206F0CEA"/>
    <w:rsid w:val="20757C7B"/>
    <w:rsid w:val="2079307D"/>
    <w:rsid w:val="207E7F7C"/>
    <w:rsid w:val="20824FDD"/>
    <w:rsid w:val="20A13861"/>
    <w:rsid w:val="20B13C99"/>
    <w:rsid w:val="20B24DC9"/>
    <w:rsid w:val="20BB04BA"/>
    <w:rsid w:val="20BB0C31"/>
    <w:rsid w:val="20C66D8E"/>
    <w:rsid w:val="20CF37FC"/>
    <w:rsid w:val="20D717F3"/>
    <w:rsid w:val="20E02D05"/>
    <w:rsid w:val="20F0088F"/>
    <w:rsid w:val="20F01565"/>
    <w:rsid w:val="20F12135"/>
    <w:rsid w:val="20F90AAC"/>
    <w:rsid w:val="20FA405B"/>
    <w:rsid w:val="210A6170"/>
    <w:rsid w:val="211A2BD8"/>
    <w:rsid w:val="211A7717"/>
    <w:rsid w:val="212053C3"/>
    <w:rsid w:val="212B616E"/>
    <w:rsid w:val="213121BA"/>
    <w:rsid w:val="214A2960"/>
    <w:rsid w:val="214E6349"/>
    <w:rsid w:val="215302B9"/>
    <w:rsid w:val="21533E40"/>
    <w:rsid w:val="215670DE"/>
    <w:rsid w:val="215C7156"/>
    <w:rsid w:val="21644409"/>
    <w:rsid w:val="216F6EEB"/>
    <w:rsid w:val="2183462B"/>
    <w:rsid w:val="21854DDF"/>
    <w:rsid w:val="21857030"/>
    <w:rsid w:val="218E4A09"/>
    <w:rsid w:val="218E6399"/>
    <w:rsid w:val="219C6DDD"/>
    <w:rsid w:val="21AD7A16"/>
    <w:rsid w:val="21B97CFE"/>
    <w:rsid w:val="21C12ACE"/>
    <w:rsid w:val="21D17FAD"/>
    <w:rsid w:val="21D30061"/>
    <w:rsid w:val="21DD5A0D"/>
    <w:rsid w:val="21DF3292"/>
    <w:rsid w:val="21DF71DE"/>
    <w:rsid w:val="21EB6042"/>
    <w:rsid w:val="22111157"/>
    <w:rsid w:val="2227381E"/>
    <w:rsid w:val="2229623B"/>
    <w:rsid w:val="22343FAB"/>
    <w:rsid w:val="22354325"/>
    <w:rsid w:val="223B4321"/>
    <w:rsid w:val="22477192"/>
    <w:rsid w:val="224C2951"/>
    <w:rsid w:val="226B2F09"/>
    <w:rsid w:val="227A54E3"/>
    <w:rsid w:val="227B2E5B"/>
    <w:rsid w:val="228267BD"/>
    <w:rsid w:val="22865CFC"/>
    <w:rsid w:val="2295657B"/>
    <w:rsid w:val="22993B6D"/>
    <w:rsid w:val="229B5EE3"/>
    <w:rsid w:val="22AA29BE"/>
    <w:rsid w:val="22BD3256"/>
    <w:rsid w:val="22BD4E7D"/>
    <w:rsid w:val="22BD7F63"/>
    <w:rsid w:val="22C20F63"/>
    <w:rsid w:val="22D07449"/>
    <w:rsid w:val="22DE4994"/>
    <w:rsid w:val="22E2429D"/>
    <w:rsid w:val="22E40F3D"/>
    <w:rsid w:val="230B248C"/>
    <w:rsid w:val="2316789D"/>
    <w:rsid w:val="231847B8"/>
    <w:rsid w:val="231E3ED2"/>
    <w:rsid w:val="23304ABE"/>
    <w:rsid w:val="233803F3"/>
    <w:rsid w:val="234421C7"/>
    <w:rsid w:val="234446F8"/>
    <w:rsid w:val="234D61BE"/>
    <w:rsid w:val="23537C14"/>
    <w:rsid w:val="23546FC5"/>
    <w:rsid w:val="2362645B"/>
    <w:rsid w:val="236802C5"/>
    <w:rsid w:val="23700EEA"/>
    <w:rsid w:val="23844379"/>
    <w:rsid w:val="238C42D2"/>
    <w:rsid w:val="2393048F"/>
    <w:rsid w:val="239E3C8F"/>
    <w:rsid w:val="23A06B4E"/>
    <w:rsid w:val="23A40CCF"/>
    <w:rsid w:val="23A632E2"/>
    <w:rsid w:val="23B55580"/>
    <w:rsid w:val="23C72D0F"/>
    <w:rsid w:val="23CA2219"/>
    <w:rsid w:val="23E30C21"/>
    <w:rsid w:val="23EA0F08"/>
    <w:rsid w:val="23F37057"/>
    <w:rsid w:val="23F61F1B"/>
    <w:rsid w:val="23FA1D01"/>
    <w:rsid w:val="23FC7D4E"/>
    <w:rsid w:val="2404601A"/>
    <w:rsid w:val="24051BA8"/>
    <w:rsid w:val="24074EB6"/>
    <w:rsid w:val="24342CF8"/>
    <w:rsid w:val="24351B4F"/>
    <w:rsid w:val="243647BB"/>
    <w:rsid w:val="243844C1"/>
    <w:rsid w:val="24417CDB"/>
    <w:rsid w:val="24501237"/>
    <w:rsid w:val="24576A62"/>
    <w:rsid w:val="245E385D"/>
    <w:rsid w:val="246E76BE"/>
    <w:rsid w:val="24713DAC"/>
    <w:rsid w:val="24741D51"/>
    <w:rsid w:val="24762507"/>
    <w:rsid w:val="248219BA"/>
    <w:rsid w:val="24863B93"/>
    <w:rsid w:val="24906197"/>
    <w:rsid w:val="24975612"/>
    <w:rsid w:val="249A15C5"/>
    <w:rsid w:val="249E3719"/>
    <w:rsid w:val="24A2659E"/>
    <w:rsid w:val="24A45D68"/>
    <w:rsid w:val="24A8305F"/>
    <w:rsid w:val="24A93B77"/>
    <w:rsid w:val="24AF7D37"/>
    <w:rsid w:val="24B346B5"/>
    <w:rsid w:val="24B606B7"/>
    <w:rsid w:val="24BA2346"/>
    <w:rsid w:val="24D62066"/>
    <w:rsid w:val="24D92A69"/>
    <w:rsid w:val="24D96DB8"/>
    <w:rsid w:val="24EC3BCA"/>
    <w:rsid w:val="24EC4ADF"/>
    <w:rsid w:val="24EF6448"/>
    <w:rsid w:val="24F71B8F"/>
    <w:rsid w:val="24F92CDE"/>
    <w:rsid w:val="250C0B5D"/>
    <w:rsid w:val="25130959"/>
    <w:rsid w:val="25147C7F"/>
    <w:rsid w:val="25211BFB"/>
    <w:rsid w:val="25295343"/>
    <w:rsid w:val="25335BFF"/>
    <w:rsid w:val="25353A77"/>
    <w:rsid w:val="253D4E51"/>
    <w:rsid w:val="25462DA6"/>
    <w:rsid w:val="25477D13"/>
    <w:rsid w:val="25524BA6"/>
    <w:rsid w:val="25561FE1"/>
    <w:rsid w:val="25576FBD"/>
    <w:rsid w:val="255A5821"/>
    <w:rsid w:val="256C04FB"/>
    <w:rsid w:val="25893EFE"/>
    <w:rsid w:val="258C05A9"/>
    <w:rsid w:val="25AA58B9"/>
    <w:rsid w:val="25AF6B5D"/>
    <w:rsid w:val="25B35E6A"/>
    <w:rsid w:val="25BB0481"/>
    <w:rsid w:val="25BE6749"/>
    <w:rsid w:val="25C20FA6"/>
    <w:rsid w:val="25D84394"/>
    <w:rsid w:val="25DE0185"/>
    <w:rsid w:val="25E04003"/>
    <w:rsid w:val="25EB6DBF"/>
    <w:rsid w:val="25EE6875"/>
    <w:rsid w:val="25FD07B6"/>
    <w:rsid w:val="26056FD7"/>
    <w:rsid w:val="260C334C"/>
    <w:rsid w:val="26164A17"/>
    <w:rsid w:val="262424C8"/>
    <w:rsid w:val="26276BC7"/>
    <w:rsid w:val="262A76BD"/>
    <w:rsid w:val="2632247E"/>
    <w:rsid w:val="26412189"/>
    <w:rsid w:val="264938E7"/>
    <w:rsid w:val="26517452"/>
    <w:rsid w:val="2654361D"/>
    <w:rsid w:val="26566E1C"/>
    <w:rsid w:val="266E6ADD"/>
    <w:rsid w:val="2679079E"/>
    <w:rsid w:val="267E4719"/>
    <w:rsid w:val="26805F58"/>
    <w:rsid w:val="268120E0"/>
    <w:rsid w:val="26842C6D"/>
    <w:rsid w:val="268B4EFD"/>
    <w:rsid w:val="26A10A64"/>
    <w:rsid w:val="26A1271A"/>
    <w:rsid w:val="26A24282"/>
    <w:rsid w:val="26B41776"/>
    <w:rsid w:val="26BB6790"/>
    <w:rsid w:val="26BF248E"/>
    <w:rsid w:val="26BF2E07"/>
    <w:rsid w:val="26C84C3F"/>
    <w:rsid w:val="26CA39FA"/>
    <w:rsid w:val="26D6078F"/>
    <w:rsid w:val="26D65E6C"/>
    <w:rsid w:val="26D85E33"/>
    <w:rsid w:val="26DB2072"/>
    <w:rsid w:val="26DC00CC"/>
    <w:rsid w:val="26E36FDB"/>
    <w:rsid w:val="26E93949"/>
    <w:rsid w:val="26FC5A51"/>
    <w:rsid w:val="270B4A30"/>
    <w:rsid w:val="270E3A7E"/>
    <w:rsid w:val="270F1235"/>
    <w:rsid w:val="27100109"/>
    <w:rsid w:val="27154206"/>
    <w:rsid w:val="271D238B"/>
    <w:rsid w:val="27286C6E"/>
    <w:rsid w:val="272A62FD"/>
    <w:rsid w:val="273460AC"/>
    <w:rsid w:val="2737495D"/>
    <w:rsid w:val="273B5491"/>
    <w:rsid w:val="274E64D1"/>
    <w:rsid w:val="27533CFE"/>
    <w:rsid w:val="27573B77"/>
    <w:rsid w:val="27715A1D"/>
    <w:rsid w:val="27756951"/>
    <w:rsid w:val="27862FAB"/>
    <w:rsid w:val="27896C4C"/>
    <w:rsid w:val="278F67DD"/>
    <w:rsid w:val="27971B91"/>
    <w:rsid w:val="279A25BE"/>
    <w:rsid w:val="279B5086"/>
    <w:rsid w:val="279C6BDF"/>
    <w:rsid w:val="27B778B7"/>
    <w:rsid w:val="27BF0D59"/>
    <w:rsid w:val="27C25B36"/>
    <w:rsid w:val="27C26E25"/>
    <w:rsid w:val="27CB500C"/>
    <w:rsid w:val="27CE4805"/>
    <w:rsid w:val="27CE6646"/>
    <w:rsid w:val="27CE6B6C"/>
    <w:rsid w:val="27DC01C9"/>
    <w:rsid w:val="27E53287"/>
    <w:rsid w:val="27E8590F"/>
    <w:rsid w:val="27EA6D62"/>
    <w:rsid w:val="28014B85"/>
    <w:rsid w:val="28047803"/>
    <w:rsid w:val="2805186B"/>
    <w:rsid w:val="28151DED"/>
    <w:rsid w:val="28183158"/>
    <w:rsid w:val="28263727"/>
    <w:rsid w:val="28292663"/>
    <w:rsid w:val="28300784"/>
    <w:rsid w:val="28316877"/>
    <w:rsid w:val="283F2A39"/>
    <w:rsid w:val="284630EA"/>
    <w:rsid w:val="2846575F"/>
    <w:rsid w:val="28467664"/>
    <w:rsid w:val="28483265"/>
    <w:rsid w:val="284A61FC"/>
    <w:rsid w:val="28630E79"/>
    <w:rsid w:val="286410AF"/>
    <w:rsid w:val="28660101"/>
    <w:rsid w:val="286E6DB7"/>
    <w:rsid w:val="287163DD"/>
    <w:rsid w:val="287E6519"/>
    <w:rsid w:val="28825C63"/>
    <w:rsid w:val="289E6725"/>
    <w:rsid w:val="28A64CC4"/>
    <w:rsid w:val="28BC39FA"/>
    <w:rsid w:val="28C0611A"/>
    <w:rsid w:val="28CB7073"/>
    <w:rsid w:val="28CE17E4"/>
    <w:rsid w:val="28D730BC"/>
    <w:rsid w:val="28E2641E"/>
    <w:rsid w:val="28F02C0D"/>
    <w:rsid w:val="29027AB4"/>
    <w:rsid w:val="29057EC1"/>
    <w:rsid w:val="29090041"/>
    <w:rsid w:val="29092E6E"/>
    <w:rsid w:val="290A50F0"/>
    <w:rsid w:val="290E28AF"/>
    <w:rsid w:val="292011C8"/>
    <w:rsid w:val="29217C5E"/>
    <w:rsid w:val="29313C99"/>
    <w:rsid w:val="293757A5"/>
    <w:rsid w:val="293A1BB5"/>
    <w:rsid w:val="293D0E03"/>
    <w:rsid w:val="293F5958"/>
    <w:rsid w:val="294632A0"/>
    <w:rsid w:val="294A094A"/>
    <w:rsid w:val="295969C3"/>
    <w:rsid w:val="296A7D20"/>
    <w:rsid w:val="29864976"/>
    <w:rsid w:val="2997240E"/>
    <w:rsid w:val="299E7A8C"/>
    <w:rsid w:val="29C52E87"/>
    <w:rsid w:val="29D53089"/>
    <w:rsid w:val="29D9317B"/>
    <w:rsid w:val="29DE094A"/>
    <w:rsid w:val="29DF2C2A"/>
    <w:rsid w:val="29E6212C"/>
    <w:rsid w:val="29EB2F6F"/>
    <w:rsid w:val="29EC161D"/>
    <w:rsid w:val="29F04EAF"/>
    <w:rsid w:val="29F116D0"/>
    <w:rsid w:val="2A0241CA"/>
    <w:rsid w:val="2A02435B"/>
    <w:rsid w:val="2A056361"/>
    <w:rsid w:val="2A0777DB"/>
    <w:rsid w:val="2A1074D9"/>
    <w:rsid w:val="2A136762"/>
    <w:rsid w:val="2A1E7E82"/>
    <w:rsid w:val="2A4A1B6B"/>
    <w:rsid w:val="2A56662F"/>
    <w:rsid w:val="2A690811"/>
    <w:rsid w:val="2A7B62B6"/>
    <w:rsid w:val="2A7D5C08"/>
    <w:rsid w:val="2A832C81"/>
    <w:rsid w:val="2A8C2DAF"/>
    <w:rsid w:val="2A90033E"/>
    <w:rsid w:val="2A931D53"/>
    <w:rsid w:val="2AA47786"/>
    <w:rsid w:val="2AAA19F3"/>
    <w:rsid w:val="2AAD0459"/>
    <w:rsid w:val="2AAD65EE"/>
    <w:rsid w:val="2AB23403"/>
    <w:rsid w:val="2ABC626F"/>
    <w:rsid w:val="2ABF3E10"/>
    <w:rsid w:val="2AC02991"/>
    <w:rsid w:val="2AC37547"/>
    <w:rsid w:val="2AC77380"/>
    <w:rsid w:val="2ACD4D84"/>
    <w:rsid w:val="2ADD6AFD"/>
    <w:rsid w:val="2ADE6550"/>
    <w:rsid w:val="2AE0413B"/>
    <w:rsid w:val="2AE244FE"/>
    <w:rsid w:val="2AEA0CBC"/>
    <w:rsid w:val="2AF601F7"/>
    <w:rsid w:val="2AFE0D9C"/>
    <w:rsid w:val="2B0F0D00"/>
    <w:rsid w:val="2B186CD0"/>
    <w:rsid w:val="2B2E0309"/>
    <w:rsid w:val="2B300BB7"/>
    <w:rsid w:val="2B387EE4"/>
    <w:rsid w:val="2B422946"/>
    <w:rsid w:val="2B540B17"/>
    <w:rsid w:val="2B5B34DC"/>
    <w:rsid w:val="2B6D12EE"/>
    <w:rsid w:val="2B724E90"/>
    <w:rsid w:val="2B74712A"/>
    <w:rsid w:val="2B76579E"/>
    <w:rsid w:val="2B7973CB"/>
    <w:rsid w:val="2B7D22EB"/>
    <w:rsid w:val="2B831E93"/>
    <w:rsid w:val="2B885C3B"/>
    <w:rsid w:val="2B8E0EA3"/>
    <w:rsid w:val="2B964DED"/>
    <w:rsid w:val="2B9B3546"/>
    <w:rsid w:val="2B9E31B9"/>
    <w:rsid w:val="2BA433DD"/>
    <w:rsid w:val="2BA57D96"/>
    <w:rsid w:val="2BA8765F"/>
    <w:rsid w:val="2BAE29A1"/>
    <w:rsid w:val="2BBE438D"/>
    <w:rsid w:val="2BD315B0"/>
    <w:rsid w:val="2BE373EE"/>
    <w:rsid w:val="2BF371FD"/>
    <w:rsid w:val="2BFC3156"/>
    <w:rsid w:val="2BFD2D3B"/>
    <w:rsid w:val="2C071F11"/>
    <w:rsid w:val="2C0A2CBE"/>
    <w:rsid w:val="2C0A73E9"/>
    <w:rsid w:val="2C295D64"/>
    <w:rsid w:val="2C295EB9"/>
    <w:rsid w:val="2C35729B"/>
    <w:rsid w:val="2C4628DA"/>
    <w:rsid w:val="2C575DDE"/>
    <w:rsid w:val="2C622710"/>
    <w:rsid w:val="2C6A64CE"/>
    <w:rsid w:val="2C734CA0"/>
    <w:rsid w:val="2C7A10BD"/>
    <w:rsid w:val="2C7A1A31"/>
    <w:rsid w:val="2C7C7D79"/>
    <w:rsid w:val="2C83115A"/>
    <w:rsid w:val="2C832F8E"/>
    <w:rsid w:val="2C8B517A"/>
    <w:rsid w:val="2C9466E2"/>
    <w:rsid w:val="2C9E7CD8"/>
    <w:rsid w:val="2CAF6B04"/>
    <w:rsid w:val="2CB0279E"/>
    <w:rsid w:val="2CC32A80"/>
    <w:rsid w:val="2CD12AE5"/>
    <w:rsid w:val="2CDD2B2B"/>
    <w:rsid w:val="2D087B12"/>
    <w:rsid w:val="2D0B2A22"/>
    <w:rsid w:val="2D0B370E"/>
    <w:rsid w:val="2D131651"/>
    <w:rsid w:val="2D1352C4"/>
    <w:rsid w:val="2D310CA2"/>
    <w:rsid w:val="2D3A323B"/>
    <w:rsid w:val="2D461CF2"/>
    <w:rsid w:val="2D4B55E5"/>
    <w:rsid w:val="2D4B67CB"/>
    <w:rsid w:val="2D4C0E6E"/>
    <w:rsid w:val="2D53589F"/>
    <w:rsid w:val="2D5B6D58"/>
    <w:rsid w:val="2D64182E"/>
    <w:rsid w:val="2D7646A7"/>
    <w:rsid w:val="2D8B26BE"/>
    <w:rsid w:val="2D8C5224"/>
    <w:rsid w:val="2D9112CF"/>
    <w:rsid w:val="2D926963"/>
    <w:rsid w:val="2DB30550"/>
    <w:rsid w:val="2DBE460D"/>
    <w:rsid w:val="2DD92ACB"/>
    <w:rsid w:val="2DDA7850"/>
    <w:rsid w:val="2DDB3A56"/>
    <w:rsid w:val="2DDC0104"/>
    <w:rsid w:val="2DE379BB"/>
    <w:rsid w:val="2DF32353"/>
    <w:rsid w:val="2DFC0E31"/>
    <w:rsid w:val="2DFF1B09"/>
    <w:rsid w:val="2E0177B9"/>
    <w:rsid w:val="2E034F95"/>
    <w:rsid w:val="2E090F9F"/>
    <w:rsid w:val="2E0F53F1"/>
    <w:rsid w:val="2E187F1A"/>
    <w:rsid w:val="2E1D2BF2"/>
    <w:rsid w:val="2E2336D4"/>
    <w:rsid w:val="2E3B12C9"/>
    <w:rsid w:val="2E3B2A47"/>
    <w:rsid w:val="2E4113AE"/>
    <w:rsid w:val="2E6003A4"/>
    <w:rsid w:val="2E635AFB"/>
    <w:rsid w:val="2E69729D"/>
    <w:rsid w:val="2E6A2F38"/>
    <w:rsid w:val="2E801F1F"/>
    <w:rsid w:val="2E8543E2"/>
    <w:rsid w:val="2E8C35B6"/>
    <w:rsid w:val="2E9045E4"/>
    <w:rsid w:val="2E914DC7"/>
    <w:rsid w:val="2E914EF9"/>
    <w:rsid w:val="2E9B575E"/>
    <w:rsid w:val="2EB50951"/>
    <w:rsid w:val="2EB673FD"/>
    <w:rsid w:val="2EB809B1"/>
    <w:rsid w:val="2EB81831"/>
    <w:rsid w:val="2ECF7A85"/>
    <w:rsid w:val="2ED03EC5"/>
    <w:rsid w:val="2EE054B3"/>
    <w:rsid w:val="2EE64AE8"/>
    <w:rsid w:val="2EEB0155"/>
    <w:rsid w:val="2EFA0186"/>
    <w:rsid w:val="2EFA2958"/>
    <w:rsid w:val="2EFF69EB"/>
    <w:rsid w:val="2F0236C3"/>
    <w:rsid w:val="2F082BB8"/>
    <w:rsid w:val="2F0931CE"/>
    <w:rsid w:val="2F0A286A"/>
    <w:rsid w:val="2F0F048D"/>
    <w:rsid w:val="2F140F9B"/>
    <w:rsid w:val="2F272C80"/>
    <w:rsid w:val="2F2B5ABF"/>
    <w:rsid w:val="2F2E604D"/>
    <w:rsid w:val="2F331E7B"/>
    <w:rsid w:val="2F352998"/>
    <w:rsid w:val="2F357037"/>
    <w:rsid w:val="2F417886"/>
    <w:rsid w:val="2F4668E0"/>
    <w:rsid w:val="2F4C49D0"/>
    <w:rsid w:val="2F5D2DA3"/>
    <w:rsid w:val="2F6F4254"/>
    <w:rsid w:val="2F871405"/>
    <w:rsid w:val="2F882E85"/>
    <w:rsid w:val="2F917FB1"/>
    <w:rsid w:val="2F921DDB"/>
    <w:rsid w:val="2F9A7F4A"/>
    <w:rsid w:val="2FB04132"/>
    <w:rsid w:val="2FBB3B2F"/>
    <w:rsid w:val="2FC733B8"/>
    <w:rsid w:val="2FC82F3C"/>
    <w:rsid w:val="2FCA4F20"/>
    <w:rsid w:val="2FDB269A"/>
    <w:rsid w:val="2FE22352"/>
    <w:rsid w:val="2FF73630"/>
    <w:rsid w:val="30043DF0"/>
    <w:rsid w:val="300C4C70"/>
    <w:rsid w:val="30200A0B"/>
    <w:rsid w:val="30307174"/>
    <w:rsid w:val="3033114E"/>
    <w:rsid w:val="303371BB"/>
    <w:rsid w:val="30350E88"/>
    <w:rsid w:val="303942F5"/>
    <w:rsid w:val="303A0401"/>
    <w:rsid w:val="3044399D"/>
    <w:rsid w:val="30452B41"/>
    <w:rsid w:val="30487E8C"/>
    <w:rsid w:val="304A0AFF"/>
    <w:rsid w:val="305868C6"/>
    <w:rsid w:val="305B1097"/>
    <w:rsid w:val="306445C1"/>
    <w:rsid w:val="306E4E80"/>
    <w:rsid w:val="306F3DBA"/>
    <w:rsid w:val="30746407"/>
    <w:rsid w:val="3079275B"/>
    <w:rsid w:val="307E5F07"/>
    <w:rsid w:val="307F14D6"/>
    <w:rsid w:val="30817D16"/>
    <w:rsid w:val="308640A9"/>
    <w:rsid w:val="30896C6B"/>
    <w:rsid w:val="30BC75B1"/>
    <w:rsid w:val="30C22370"/>
    <w:rsid w:val="30CD39DD"/>
    <w:rsid w:val="30D0377D"/>
    <w:rsid w:val="30D1717F"/>
    <w:rsid w:val="30D2261F"/>
    <w:rsid w:val="30DC20ED"/>
    <w:rsid w:val="30DE0226"/>
    <w:rsid w:val="30EA472C"/>
    <w:rsid w:val="30F50A2A"/>
    <w:rsid w:val="31007D5E"/>
    <w:rsid w:val="310427FF"/>
    <w:rsid w:val="31115223"/>
    <w:rsid w:val="311F6C16"/>
    <w:rsid w:val="31263645"/>
    <w:rsid w:val="312F0667"/>
    <w:rsid w:val="31442CD4"/>
    <w:rsid w:val="31445B9B"/>
    <w:rsid w:val="314F5F76"/>
    <w:rsid w:val="316B13D5"/>
    <w:rsid w:val="31720F1D"/>
    <w:rsid w:val="31745B98"/>
    <w:rsid w:val="317A348C"/>
    <w:rsid w:val="317A7F18"/>
    <w:rsid w:val="317E285A"/>
    <w:rsid w:val="317E525C"/>
    <w:rsid w:val="31823BD9"/>
    <w:rsid w:val="31837E97"/>
    <w:rsid w:val="318F5716"/>
    <w:rsid w:val="319951C3"/>
    <w:rsid w:val="31A020C6"/>
    <w:rsid w:val="31A24DA5"/>
    <w:rsid w:val="31B347D1"/>
    <w:rsid w:val="31BF03E5"/>
    <w:rsid w:val="31CB03B0"/>
    <w:rsid w:val="31CD72D4"/>
    <w:rsid w:val="31D06DD8"/>
    <w:rsid w:val="31D25D49"/>
    <w:rsid w:val="31E65427"/>
    <w:rsid w:val="31F33BFC"/>
    <w:rsid w:val="31F43BF9"/>
    <w:rsid w:val="31F55B16"/>
    <w:rsid w:val="31F96A5C"/>
    <w:rsid w:val="31FB63BA"/>
    <w:rsid w:val="31FE3F69"/>
    <w:rsid w:val="32006ED8"/>
    <w:rsid w:val="32016D15"/>
    <w:rsid w:val="32057053"/>
    <w:rsid w:val="320733C3"/>
    <w:rsid w:val="320F42AD"/>
    <w:rsid w:val="321C18F4"/>
    <w:rsid w:val="321C2B52"/>
    <w:rsid w:val="321F61EC"/>
    <w:rsid w:val="323036BA"/>
    <w:rsid w:val="323E46BF"/>
    <w:rsid w:val="324F04DB"/>
    <w:rsid w:val="325014F6"/>
    <w:rsid w:val="32503DFA"/>
    <w:rsid w:val="3254676C"/>
    <w:rsid w:val="32572DA7"/>
    <w:rsid w:val="32702FC0"/>
    <w:rsid w:val="327105FB"/>
    <w:rsid w:val="327144B7"/>
    <w:rsid w:val="327340A7"/>
    <w:rsid w:val="327730F0"/>
    <w:rsid w:val="3290548D"/>
    <w:rsid w:val="329119F4"/>
    <w:rsid w:val="329C07B7"/>
    <w:rsid w:val="329E5F2A"/>
    <w:rsid w:val="32C04B04"/>
    <w:rsid w:val="32C817B6"/>
    <w:rsid w:val="32CA65F9"/>
    <w:rsid w:val="32D350DC"/>
    <w:rsid w:val="32D942C8"/>
    <w:rsid w:val="32F06CB9"/>
    <w:rsid w:val="32F34D28"/>
    <w:rsid w:val="32F66092"/>
    <w:rsid w:val="32FB44C9"/>
    <w:rsid w:val="33054854"/>
    <w:rsid w:val="33064DC6"/>
    <w:rsid w:val="330A16FB"/>
    <w:rsid w:val="330C6091"/>
    <w:rsid w:val="33141FF7"/>
    <w:rsid w:val="33165B4A"/>
    <w:rsid w:val="3319793E"/>
    <w:rsid w:val="331B0364"/>
    <w:rsid w:val="33365EEB"/>
    <w:rsid w:val="333A5E1B"/>
    <w:rsid w:val="333B776E"/>
    <w:rsid w:val="333E0092"/>
    <w:rsid w:val="33482976"/>
    <w:rsid w:val="33506C9F"/>
    <w:rsid w:val="33775E05"/>
    <w:rsid w:val="337900CB"/>
    <w:rsid w:val="338574F9"/>
    <w:rsid w:val="33A078AB"/>
    <w:rsid w:val="33A222F8"/>
    <w:rsid w:val="33A3217F"/>
    <w:rsid w:val="33A327A2"/>
    <w:rsid w:val="33AB33FF"/>
    <w:rsid w:val="33B145B5"/>
    <w:rsid w:val="33B35166"/>
    <w:rsid w:val="33B85C62"/>
    <w:rsid w:val="33B90357"/>
    <w:rsid w:val="33C3614F"/>
    <w:rsid w:val="33C46834"/>
    <w:rsid w:val="33D62B96"/>
    <w:rsid w:val="33E018D8"/>
    <w:rsid w:val="33E32DB1"/>
    <w:rsid w:val="33F203C0"/>
    <w:rsid w:val="33FD6AEE"/>
    <w:rsid w:val="33FF7460"/>
    <w:rsid w:val="340C3D03"/>
    <w:rsid w:val="341F7DD9"/>
    <w:rsid w:val="342257DE"/>
    <w:rsid w:val="343608C1"/>
    <w:rsid w:val="344127C5"/>
    <w:rsid w:val="344B482E"/>
    <w:rsid w:val="34526E6E"/>
    <w:rsid w:val="345423FE"/>
    <w:rsid w:val="345B1895"/>
    <w:rsid w:val="3463085A"/>
    <w:rsid w:val="347918B9"/>
    <w:rsid w:val="3485590E"/>
    <w:rsid w:val="34946C2E"/>
    <w:rsid w:val="34A24AD6"/>
    <w:rsid w:val="34AC1722"/>
    <w:rsid w:val="34B56B2D"/>
    <w:rsid w:val="34BD76C2"/>
    <w:rsid w:val="34C04708"/>
    <w:rsid w:val="34C927D6"/>
    <w:rsid w:val="34C967AE"/>
    <w:rsid w:val="34CE7D64"/>
    <w:rsid w:val="34D46D17"/>
    <w:rsid w:val="34E05201"/>
    <w:rsid w:val="34EF72DC"/>
    <w:rsid w:val="34FB2B80"/>
    <w:rsid w:val="34FD5844"/>
    <w:rsid w:val="350D6644"/>
    <w:rsid w:val="3523711D"/>
    <w:rsid w:val="35280DED"/>
    <w:rsid w:val="35463167"/>
    <w:rsid w:val="35467638"/>
    <w:rsid w:val="35606860"/>
    <w:rsid w:val="35616A4B"/>
    <w:rsid w:val="35640106"/>
    <w:rsid w:val="35665ADB"/>
    <w:rsid w:val="35816EB9"/>
    <w:rsid w:val="35821E3D"/>
    <w:rsid w:val="35856CEB"/>
    <w:rsid w:val="3587078E"/>
    <w:rsid w:val="359818DE"/>
    <w:rsid w:val="359E4142"/>
    <w:rsid w:val="359F5261"/>
    <w:rsid w:val="35AF3FCF"/>
    <w:rsid w:val="35B35F81"/>
    <w:rsid w:val="35B847E2"/>
    <w:rsid w:val="35C16CAB"/>
    <w:rsid w:val="35C2434B"/>
    <w:rsid w:val="35C53788"/>
    <w:rsid w:val="35E3554C"/>
    <w:rsid w:val="35E61D04"/>
    <w:rsid w:val="35EA7A20"/>
    <w:rsid w:val="35F421D8"/>
    <w:rsid w:val="35FE7215"/>
    <w:rsid w:val="35FF2DF2"/>
    <w:rsid w:val="36000F59"/>
    <w:rsid w:val="3600703E"/>
    <w:rsid w:val="36051C3D"/>
    <w:rsid w:val="360A456E"/>
    <w:rsid w:val="360B232F"/>
    <w:rsid w:val="360C52DD"/>
    <w:rsid w:val="361D59BA"/>
    <w:rsid w:val="36247CCA"/>
    <w:rsid w:val="36280FB0"/>
    <w:rsid w:val="36400759"/>
    <w:rsid w:val="364225B8"/>
    <w:rsid w:val="364B011D"/>
    <w:rsid w:val="364B4F18"/>
    <w:rsid w:val="36544E83"/>
    <w:rsid w:val="36601F32"/>
    <w:rsid w:val="367B06EC"/>
    <w:rsid w:val="368400A0"/>
    <w:rsid w:val="368B76C7"/>
    <w:rsid w:val="368C261C"/>
    <w:rsid w:val="36A57135"/>
    <w:rsid w:val="36A775C4"/>
    <w:rsid w:val="36AF0D32"/>
    <w:rsid w:val="36C5766F"/>
    <w:rsid w:val="36C871FC"/>
    <w:rsid w:val="36CA68EB"/>
    <w:rsid w:val="36D43D6E"/>
    <w:rsid w:val="36D704F3"/>
    <w:rsid w:val="36DF343A"/>
    <w:rsid w:val="36E72740"/>
    <w:rsid w:val="36E90250"/>
    <w:rsid w:val="36ED465C"/>
    <w:rsid w:val="36F13515"/>
    <w:rsid w:val="36FE7168"/>
    <w:rsid w:val="370058B6"/>
    <w:rsid w:val="37066B46"/>
    <w:rsid w:val="371300FC"/>
    <w:rsid w:val="37131885"/>
    <w:rsid w:val="372E53E1"/>
    <w:rsid w:val="3740441E"/>
    <w:rsid w:val="37467FC1"/>
    <w:rsid w:val="37503448"/>
    <w:rsid w:val="37556EFB"/>
    <w:rsid w:val="37622FA9"/>
    <w:rsid w:val="37634C0D"/>
    <w:rsid w:val="37635AA2"/>
    <w:rsid w:val="376A7DA8"/>
    <w:rsid w:val="376D038A"/>
    <w:rsid w:val="37810B2F"/>
    <w:rsid w:val="378D4EC4"/>
    <w:rsid w:val="378F4DD5"/>
    <w:rsid w:val="379127D4"/>
    <w:rsid w:val="3794359E"/>
    <w:rsid w:val="37AB782F"/>
    <w:rsid w:val="37AC0B1A"/>
    <w:rsid w:val="37B01FC8"/>
    <w:rsid w:val="37B748A8"/>
    <w:rsid w:val="37BE275C"/>
    <w:rsid w:val="37C76C30"/>
    <w:rsid w:val="37DF7740"/>
    <w:rsid w:val="37F7211A"/>
    <w:rsid w:val="37FD2BB1"/>
    <w:rsid w:val="37FE1821"/>
    <w:rsid w:val="38115BCA"/>
    <w:rsid w:val="38156EA3"/>
    <w:rsid w:val="381D63E4"/>
    <w:rsid w:val="382239BB"/>
    <w:rsid w:val="383C048E"/>
    <w:rsid w:val="38454C9B"/>
    <w:rsid w:val="385A5B31"/>
    <w:rsid w:val="386C0CDF"/>
    <w:rsid w:val="387C0089"/>
    <w:rsid w:val="387C3D85"/>
    <w:rsid w:val="388116C0"/>
    <w:rsid w:val="388C714F"/>
    <w:rsid w:val="38922E8D"/>
    <w:rsid w:val="38946C1E"/>
    <w:rsid w:val="38966DB9"/>
    <w:rsid w:val="389E00AC"/>
    <w:rsid w:val="38A12A60"/>
    <w:rsid w:val="38B20894"/>
    <w:rsid w:val="38BC19FC"/>
    <w:rsid w:val="38C2768F"/>
    <w:rsid w:val="38CB37EB"/>
    <w:rsid w:val="38D553C7"/>
    <w:rsid w:val="38DB0DCE"/>
    <w:rsid w:val="38E1081D"/>
    <w:rsid w:val="38E37461"/>
    <w:rsid w:val="38F307DE"/>
    <w:rsid w:val="38F418EC"/>
    <w:rsid w:val="39105A0A"/>
    <w:rsid w:val="39156FCF"/>
    <w:rsid w:val="391B76F1"/>
    <w:rsid w:val="391E2CD2"/>
    <w:rsid w:val="392245B5"/>
    <w:rsid w:val="39235BBC"/>
    <w:rsid w:val="39293F53"/>
    <w:rsid w:val="392C36A4"/>
    <w:rsid w:val="393D721A"/>
    <w:rsid w:val="393F0F59"/>
    <w:rsid w:val="39406F18"/>
    <w:rsid w:val="39441F51"/>
    <w:rsid w:val="394A6B61"/>
    <w:rsid w:val="394F360B"/>
    <w:rsid w:val="395E4322"/>
    <w:rsid w:val="397A53A5"/>
    <w:rsid w:val="397D3F23"/>
    <w:rsid w:val="39825EF1"/>
    <w:rsid w:val="398636A1"/>
    <w:rsid w:val="39897949"/>
    <w:rsid w:val="398D1ECF"/>
    <w:rsid w:val="398D1EFD"/>
    <w:rsid w:val="398D7945"/>
    <w:rsid w:val="39935352"/>
    <w:rsid w:val="399D7118"/>
    <w:rsid w:val="39A53F0D"/>
    <w:rsid w:val="39A7699D"/>
    <w:rsid w:val="39A82A1E"/>
    <w:rsid w:val="39AC32EF"/>
    <w:rsid w:val="39B63DA1"/>
    <w:rsid w:val="39BC5220"/>
    <w:rsid w:val="39BE21D5"/>
    <w:rsid w:val="39CE7372"/>
    <w:rsid w:val="39CF7838"/>
    <w:rsid w:val="39D3026D"/>
    <w:rsid w:val="39D6398F"/>
    <w:rsid w:val="39D879D3"/>
    <w:rsid w:val="39DB3A6E"/>
    <w:rsid w:val="39E245E4"/>
    <w:rsid w:val="39E84CC6"/>
    <w:rsid w:val="39EA6B62"/>
    <w:rsid w:val="39EE2ED5"/>
    <w:rsid w:val="39F80393"/>
    <w:rsid w:val="39FC179E"/>
    <w:rsid w:val="3A014E17"/>
    <w:rsid w:val="3A066018"/>
    <w:rsid w:val="3A0E206F"/>
    <w:rsid w:val="3A27547C"/>
    <w:rsid w:val="3A2D07FE"/>
    <w:rsid w:val="3A316021"/>
    <w:rsid w:val="3A3871E3"/>
    <w:rsid w:val="3A3C3C45"/>
    <w:rsid w:val="3A3F1136"/>
    <w:rsid w:val="3A4F4CF1"/>
    <w:rsid w:val="3A663EB0"/>
    <w:rsid w:val="3A7A0390"/>
    <w:rsid w:val="3A87071A"/>
    <w:rsid w:val="3A876B40"/>
    <w:rsid w:val="3A935258"/>
    <w:rsid w:val="3A9600D1"/>
    <w:rsid w:val="3A9B7C92"/>
    <w:rsid w:val="3AAC76F2"/>
    <w:rsid w:val="3AAD5CAC"/>
    <w:rsid w:val="3AAF045C"/>
    <w:rsid w:val="3AB3350C"/>
    <w:rsid w:val="3ACD0975"/>
    <w:rsid w:val="3AD32391"/>
    <w:rsid w:val="3AD8079E"/>
    <w:rsid w:val="3ADA08D9"/>
    <w:rsid w:val="3AEF4645"/>
    <w:rsid w:val="3AF05E33"/>
    <w:rsid w:val="3AF1344F"/>
    <w:rsid w:val="3AF823B2"/>
    <w:rsid w:val="3AFC1587"/>
    <w:rsid w:val="3AFE39BA"/>
    <w:rsid w:val="3B09711A"/>
    <w:rsid w:val="3B10662F"/>
    <w:rsid w:val="3B192DA7"/>
    <w:rsid w:val="3B1A4E06"/>
    <w:rsid w:val="3B1C5B19"/>
    <w:rsid w:val="3B1F2775"/>
    <w:rsid w:val="3B226FC5"/>
    <w:rsid w:val="3B2301BB"/>
    <w:rsid w:val="3B291B22"/>
    <w:rsid w:val="3B294F65"/>
    <w:rsid w:val="3B303144"/>
    <w:rsid w:val="3B362C4D"/>
    <w:rsid w:val="3B3D7088"/>
    <w:rsid w:val="3B4D542B"/>
    <w:rsid w:val="3B4D5E29"/>
    <w:rsid w:val="3B5A22B2"/>
    <w:rsid w:val="3B6C6C19"/>
    <w:rsid w:val="3B8403FF"/>
    <w:rsid w:val="3B8631C4"/>
    <w:rsid w:val="3B937719"/>
    <w:rsid w:val="3B942B73"/>
    <w:rsid w:val="3B9674D7"/>
    <w:rsid w:val="3BA20424"/>
    <w:rsid w:val="3BB335AC"/>
    <w:rsid w:val="3BB55E93"/>
    <w:rsid w:val="3BBB3AF6"/>
    <w:rsid w:val="3BC1174A"/>
    <w:rsid w:val="3BC165FE"/>
    <w:rsid w:val="3BD139B1"/>
    <w:rsid w:val="3BD3067E"/>
    <w:rsid w:val="3BD53AB5"/>
    <w:rsid w:val="3BDF0A62"/>
    <w:rsid w:val="3BE4040B"/>
    <w:rsid w:val="3BEF40B2"/>
    <w:rsid w:val="3BF24254"/>
    <w:rsid w:val="3BF51A54"/>
    <w:rsid w:val="3BFD575A"/>
    <w:rsid w:val="3BFF61D4"/>
    <w:rsid w:val="3C0104C3"/>
    <w:rsid w:val="3C0124C4"/>
    <w:rsid w:val="3C01480C"/>
    <w:rsid w:val="3C054F49"/>
    <w:rsid w:val="3C262C87"/>
    <w:rsid w:val="3C3C39A0"/>
    <w:rsid w:val="3C4D127E"/>
    <w:rsid w:val="3C50054A"/>
    <w:rsid w:val="3C595C9A"/>
    <w:rsid w:val="3C5A7EF6"/>
    <w:rsid w:val="3C5C6FA7"/>
    <w:rsid w:val="3C6F331D"/>
    <w:rsid w:val="3C7B493D"/>
    <w:rsid w:val="3C804923"/>
    <w:rsid w:val="3C864992"/>
    <w:rsid w:val="3C917D55"/>
    <w:rsid w:val="3C9824E1"/>
    <w:rsid w:val="3C9A0811"/>
    <w:rsid w:val="3C9A21AA"/>
    <w:rsid w:val="3C9D3765"/>
    <w:rsid w:val="3C9E0FAA"/>
    <w:rsid w:val="3CA12044"/>
    <w:rsid w:val="3CA30947"/>
    <w:rsid w:val="3CB85542"/>
    <w:rsid w:val="3CBB4F00"/>
    <w:rsid w:val="3CC000F8"/>
    <w:rsid w:val="3CC236C3"/>
    <w:rsid w:val="3CD653C8"/>
    <w:rsid w:val="3CDF3D10"/>
    <w:rsid w:val="3CE54E2F"/>
    <w:rsid w:val="3CEA68F6"/>
    <w:rsid w:val="3CEB7635"/>
    <w:rsid w:val="3CF6002B"/>
    <w:rsid w:val="3D0154CA"/>
    <w:rsid w:val="3D154AF9"/>
    <w:rsid w:val="3D231FE3"/>
    <w:rsid w:val="3D277613"/>
    <w:rsid w:val="3D2A0C21"/>
    <w:rsid w:val="3D2D2E64"/>
    <w:rsid w:val="3D2F2FAD"/>
    <w:rsid w:val="3D3C5369"/>
    <w:rsid w:val="3D3D729B"/>
    <w:rsid w:val="3D4E395C"/>
    <w:rsid w:val="3D637684"/>
    <w:rsid w:val="3D66205D"/>
    <w:rsid w:val="3D6D5EA9"/>
    <w:rsid w:val="3D7004A1"/>
    <w:rsid w:val="3D7849C8"/>
    <w:rsid w:val="3D78717B"/>
    <w:rsid w:val="3D806D89"/>
    <w:rsid w:val="3D821155"/>
    <w:rsid w:val="3D9C7500"/>
    <w:rsid w:val="3DA54021"/>
    <w:rsid w:val="3DC35193"/>
    <w:rsid w:val="3DC60482"/>
    <w:rsid w:val="3DCD1478"/>
    <w:rsid w:val="3DD171A7"/>
    <w:rsid w:val="3DDC1724"/>
    <w:rsid w:val="3DEC1B94"/>
    <w:rsid w:val="3E0334CE"/>
    <w:rsid w:val="3E033664"/>
    <w:rsid w:val="3E0A2659"/>
    <w:rsid w:val="3E0D35EA"/>
    <w:rsid w:val="3E127B19"/>
    <w:rsid w:val="3E1720A4"/>
    <w:rsid w:val="3E1747A0"/>
    <w:rsid w:val="3E1C22AD"/>
    <w:rsid w:val="3E2653DC"/>
    <w:rsid w:val="3E2B50D7"/>
    <w:rsid w:val="3E327F30"/>
    <w:rsid w:val="3E4754A6"/>
    <w:rsid w:val="3E523628"/>
    <w:rsid w:val="3E5530FF"/>
    <w:rsid w:val="3E5A4716"/>
    <w:rsid w:val="3E671B69"/>
    <w:rsid w:val="3E6926D3"/>
    <w:rsid w:val="3E786B14"/>
    <w:rsid w:val="3E860F10"/>
    <w:rsid w:val="3E913ADC"/>
    <w:rsid w:val="3E922B85"/>
    <w:rsid w:val="3E922D59"/>
    <w:rsid w:val="3E964A00"/>
    <w:rsid w:val="3E9A15EB"/>
    <w:rsid w:val="3E9D6D44"/>
    <w:rsid w:val="3EA3700C"/>
    <w:rsid w:val="3EB02205"/>
    <w:rsid w:val="3EB30253"/>
    <w:rsid w:val="3EB47903"/>
    <w:rsid w:val="3ED219A5"/>
    <w:rsid w:val="3ED5692A"/>
    <w:rsid w:val="3ED7637C"/>
    <w:rsid w:val="3ED969A9"/>
    <w:rsid w:val="3EDA3A1A"/>
    <w:rsid w:val="3EDA7FB0"/>
    <w:rsid w:val="3EDF0CF3"/>
    <w:rsid w:val="3EE8557E"/>
    <w:rsid w:val="3EED740D"/>
    <w:rsid w:val="3F014FF6"/>
    <w:rsid w:val="3F0550D3"/>
    <w:rsid w:val="3F0602AB"/>
    <w:rsid w:val="3F08251B"/>
    <w:rsid w:val="3F0C10AF"/>
    <w:rsid w:val="3F144C99"/>
    <w:rsid w:val="3F1630F2"/>
    <w:rsid w:val="3F1D0788"/>
    <w:rsid w:val="3F286186"/>
    <w:rsid w:val="3F2C1065"/>
    <w:rsid w:val="3F2F6BD0"/>
    <w:rsid w:val="3F3330FC"/>
    <w:rsid w:val="3F3401DF"/>
    <w:rsid w:val="3F352045"/>
    <w:rsid w:val="3F397D57"/>
    <w:rsid w:val="3F3A41B7"/>
    <w:rsid w:val="3F4C52DF"/>
    <w:rsid w:val="3F4E48BC"/>
    <w:rsid w:val="3F4F17DD"/>
    <w:rsid w:val="3F4F338A"/>
    <w:rsid w:val="3F4F56AB"/>
    <w:rsid w:val="3F522DFF"/>
    <w:rsid w:val="3F5B326D"/>
    <w:rsid w:val="3F5C510C"/>
    <w:rsid w:val="3F652B34"/>
    <w:rsid w:val="3F721049"/>
    <w:rsid w:val="3F735622"/>
    <w:rsid w:val="3F790333"/>
    <w:rsid w:val="3F7C38A4"/>
    <w:rsid w:val="3F9529AF"/>
    <w:rsid w:val="3F9819C8"/>
    <w:rsid w:val="3F9E050C"/>
    <w:rsid w:val="3FA56881"/>
    <w:rsid w:val="3FB1447F"/>
    <w:rsid w:val="3FC35AFC"/>
    <w:rsid w:val="3FC41983"/>
    <w:rsid w:val="3FD1414D"/>
    <w:rsid w:val="3FD81218"/>
    <w:rsid w:val="3FE0724A"/>
    <w:rsid w:val="3FE64C97"/>
    <w:rsid w:val="3FE917D6"/>
    <w:rsid w:val="3FEE29A6"/>
    <w:rsid w:val="3FF35E75"/>
    <w:rsid w:val="400479C3"/>
    <w:rsid w:val="400E42BE"/>
    <w:rsid w:val="40262DF7"/>
    <w:rsid w:val="403F0906"/>
    <w:rsid w:val="40404B79"/>
    <w:rsid w:val="404300F1"/>
    <w:rsid w:val="404358BE"/>
    <w:rsid w:val="404D1FA2"/>
    <w:rsid w:val="405636DB"/>
    <w:rsid w:val="405D149A"/>
    <w:rsid w:val="4076296B"/>
    <w:rsid w:val="40763E09"/>
    <w:rsid w:val="40797278"/>
    <w:rsid w:val="408E3720"/>
    <w:rsid w:val="40912007"/>
    <w:rsid w:val="40917113"/>
    <w:rsid w:val="409B357D"/>
    <w:rsid w:val="409B4C03"/>
    <w:rsid w:val="409F5F96"/>
    <w:rsid w:val="40B43BF9"/>
    <w:rsid w:val="40BC2DF7"/>
    <w:rsid w:val="40CD7476"/>
    <w:rsid w:val="40CE14CF"/>
    <w:rsid w:val="40CF6877"/>
    <w:rsid w:val="40DA0A1E"/>
    <w:rsid w:val="40E17710"/>
    <w:rsid w:val="40E86C9E"/>
    <w:rsid w:val="40F347AB"/>
    <w:rsid w:val="40F83F72"/>
    <w:rsid w:val="410B1703"/>
    <w:rsid w:val="411713CA"/>
    <w:rsid w:val="411A6663"/>
    <w:rsid w:val="411B5FFB"/>
    <w:rsid w:val="412D5086"/>
    <w:rsid w:val="41326DFD"/>
    <w:rsid w:val="4141397E"/>
    <w:rsid w:val="41490BDC"/>
    <w:rsid w:val="414B2D54"/>
    <w:rsid w:val="415303C0"/>
    <w:rsid w:val="41684E0E"/>
    <w:rsid w:val="416E59E3"/>
    <w:rsid w:val="417C4EC1"/>
    <w:rsid w:val="41812A2E"/>
    <w:rsid w:val="4184171B"/>
    <w:rsid w:val="41881CE5"/>
    <w:rsid w:val="41904377"/>
    <w:rsid w:val="419C48E2"/>
    <w:rsid w:val="41A63243"/>
    <w:rsid w:val="41A639E5"/>
    <w:rsid w:val="41A664B7"/>
    <w:rsid w:val="41AD7201"/>
    <w:rsid w:val="41B601E7"/>
    <w:rsid w:val="41B96352"/>
    <w:rsid w:val="41C204EC"/>
    <w:rsid w:val="41C65857"/>
    <w:rsid w:val="41CF3C25"/>
    <w:rsid w:val="41DA6CC9"/>
    <w:rsid w:val="41DF5CBF"/>
    <w:rsid w:val="41E26418"/>
    <w:rsid w:val="41E83086"/>
    <w:rsid w:val="41EB174A"/>
    <w:rsid w:val="42177507"/>
    <w:rsid w:val="421D61E7"/>
    <w:rsid w:val="42204CE4"/>
    <w:rsid w:val="42226713"/>
    <w:rsid w:val="42257824"/>
    <w:rsid w:val="422B2BA1"/>
    <w:rsid w:val="4231785A"/>
    <w:rsid w:val="4235332E"/>
    <w:rsid w:val="424750EC"/>
    <w:rsid w:val="424D28DD"/>
    <w:rsid w:val="42581FF3"/>
    <w:rsid w:val="42584818"/>
    <w:rsid w:val="42757904"/>
    <w:rsid w:val="427E48C1"/>
    <w:rsid w:val="42926048"/>
    <w:rsid w:val="429819E4"/>
    <w:rsid w:val="429B6E22"/>
    <w:rsid w:val="429C6B61"/>
    <w:rsid w:val="42B34A1F"/>
    <w:rsid w:val="42B44273"/>
    <w:rsid w:val="42B80C83"/>
    <w:rsid w:val="42BF4C55"/>
    <w:rsid w:val="42C845D8"/>
    <w:rsid w:val="42F2046E"/>
    <w:rsid w:val="42F91034"/>
    <w:rsid w:val="43172FE0"/>
    <w:rsid w:val="432462BD"/>
    <w:rsid w:val="43262E27"/>
    <w:rsid w:val="43266431"/>
    <w:rsid w:val="432904C6"/>
    <w:rsid w:val="434841F7"/>
    <w:rsid w:val="434D6B99"/>
    <w:rsid w:val="434E781B"/>
    <w:rsid w:val="43524A05"/>
    <w:rsid w:val="436302DF"/>
    <w:rsid w:val="437F792B"/>
    <w:rsid w:val="43815779"/>
    <w:rsid w:val="438228B8"/>
    <w:rsid w:val="43871CB4"/>
    <w:rsid w:val="43905FCA"/>
    <w:rsid w:val="43BE214E"/>
    <w:rsid w:val="43C06896"/>
    <w:rsid w:val="43C86290"/>
    <w:rsid w:val="43CB5D36"/>
    <w:rsid w:val="43CD4F5C"/>
    <w:rsid w:val="43DE7CD6"/>
    <w:rsid w:val="43ED298C"/>
    <w:rsid w:val="43EF2991"/>
    <w:rsid w:val="43F4696E"/>
    <w:rsid w:val="43F97C55"/>
    <w:rsid w:val="43FD6DDC"/>
    <w:rsid w:val="440567AA"/>
    <w:rsid w:val="44073002"/>
    <w:rsid w:val="4414531D"/>
    <w:rsid w:val="442913D2"/>
    <w:rsid w:val="442D4378"/>
    <w:rsid w:val="442E7A0B"/>
    <w:rsid w:val="44597BEE"/>
    <w:rsid w:val="44647DB9"/>
    <w:rsid w:val="446C5613"/>
    <w:rsid w:val="447A4753"/>
    <w:rsid w:val="447A7B08"/>
    <w:rsid w:val="44867EBE"/>
    <w:rsid w:val="44A66890"/>
    <w:rsid w:val="44A70E24"/>
    <w:rsid w:val="44A949E8"/>
    <w:rsid w:val="44AD7C87"/>
    <w:rsid w:val="44DB7784"/>
    <w:rsid w:val="44DD300E"/>
    <w:rsid w:val="44E001F7"/>
    <w:rsid w:val="44E2656D"/>
    <w:rsid w:val="44E879F2"/>
    <w:rsid w:val="44F11452"/>
    <w:rsid w:val="44FF451E"/>
    <w:rsid w:val="45043DA0"/>
    <w:rsid w:val="45145A89"/>
    <w:rsid w:val="45177BA4"/>
    <w:rsid w:val="451C551F"/>
    <w:rsid w:val="451F3CCA"/>
    <w:rsid w:val="4526311E"/>
    <w:rsid w:val="4533358B"/>
    <w:rsid w:val="45341196"/>
    <w:rsid w:val="45493A4F"/>
    <w:rsid w:val="454E4188"/>
    <w:rsid w:val="4551415D"/>
    <w:rsid w:val="45553167"/>
    <w:rsid w:val="45697007"/>
    <w:rsid w:val="45727755"/>
    <w:rsid w:val="45764757"/>
    <w:rsid w:val="458B417B"/>
    <w:rsid w:val="45965757"/>
    <w:rsid w:val="45A119AB"/>
    <w:rsid w:val="45A261B2"/>
    <w:rsid w:val="45B17193"/>
    <w:rsid w:val="45B75AC6"/>
    <w:rsid w:val="45BA5028"/>
    <w:rsid w:val="45CA2313"/>
    <w:rsid w:val="45CA6C10"/>
    <w:rsid w:val="45CE5804"/>
    <w:rsid w:val="45D01294"/>
    <w:rsid w:val="45D433A0"/>
    <w:rsid w:val="45DA4126"/>
    <w:rsid w:val="45DC1DF8"/>
    <w:rsid w:val="45E03532"/>
    <w:rsid w:val="45E25FBB"/>
    <w:rsid w:val="45FB48CF"/>
    <w:rsid w:val="45FD144F"/>
    <w:rsid w:val="460F6233"/>
    <w:rsid w:val="462B5D44"/>
    <w:rsid w:val="462D5957"/>
    <w:rsid w:val="463354F6"/>
    <w:rsid w:val="463546D0"/>
    <w:rsid w:val="46495EB1"/>
    <w:rsid w:val="465346A2"/>
    <w:rsid w:val="46586687"/>
    <w:rsid w:val="466309D9"/>
    <w:rsid w:val="466A2150"/>
    <w:rsid w:val="466D3B0A"/>
    <w:rsid w:val="466E793A"/>
    <w:rsid w:val="467B3587"/>
    <w:rsid w:val="467B7F54"/>
    <w:rsid w:val="46844FFB"/>
    <w:rsid w:val="46864313"/>
    <w:rsid w:val="468C1039"/>
    <w:rsid w:val="468C15DE"/>
    <w:rsid w:val="468F344C"/>
    <w:rsid w:val="469506F6"/>
    <w:rsid w:val="469E045C"/>
    <w:rsid w:val="46BB449E"/>
    <w:rsid w:val="46BB5708"/>
    <w:rsid w:val="46CD346D"/>
    <w:rsid w:val="46CD5B61"/>
    <w:rsid w:val="46CE17A4"/>
    <w:rsid w:val="46CE1E7F"/>
    <w:rsid w:val="46D81406"/>
    <w:rsid w:val="46DA015F"/>
    <w:rsid w:val="46E60BEB"/>
    <w:rsid w:val="46FE7520"/>
    <w:rsid w:val="47050296"/>
    <w:rsid w:val="470A5361"/>
    <w:rsid w:val="470E0068"/>
    <w:rsid w:val="47145F3C"/>
    <w:rsid w:val="471866FB"/>
    <w:rsid w:val="472022E1"/>
    <w:rsid w:val="472406DF"/>
    <w:rsid w:val="472D3683"/>
    <w:rsid w:val="473B416A"/>
    <w:rsid w:val="473B7E9E"/>
    <w:rsid w:val="47403AF2"/>
    <w:rsid w:val="474243B7"/>
    <w:rsid w:val="47453C8F"/>
    <w:rsid w:val="475B3378"/>
    <w:rsid w:val="4766347D"/>
    <w:rsid w:val="47715F93"/>
    <w:rsid w:val="4783349A"/>
    <w:rsid w:val="478C4E4B"/>
    <w:rsid w:val="478D4609"/>
    <w:rsid w:val="478D6A12"/>
    <w:rsid w:val="47962309"/>
    <w:rsid w:val="479C610A"/>
    <w:rsid w:val="47A262CF"/>
    <w:rsid w:val="47A32AF0"/>
    <w:rsid w:val="47AF032C"/>
    <w:rsid w:val="47B14B32"/>
    <w:rsid w:val="47BA0CEF"/>
    <w:rsid w:val="47E37036"/>
    <w:rsid w:val="47EA4D37"/>
    <w:rsid w:val="47EC146A"/>
    <w:rsid w:val="47FA7331"/>
    <w:rsid w:val="481D74A2"/>
    <w:rsid w:val="48334280"/>
    <w:rsid w:val="483725EA"/>
    <w:rsid w:val="48386782"/>
    <w:rsid w:val="4839372F"/>
    <w:rsid w:val="48406A1E"/>
    <w:rsid w:val="48455013"/>
    <w:rsid w:val="484726A4"/>
    <w:rsid w:val="484B7369"/>
    <w:rsid w:val="4861193F"/>
    <w:rsid w:val="486566E5"/>
    <w:rsid w:val="487274B4"/>
    <w:rsid w:val="48790A6F"/>
    <w:rsid w:val="487F714C"/>
    <w:rsid w:val="48811612"/>
    <w:rsid w:val="48817E26"/>
    <w:rsid w:val="48837F6C"/>
    <w:rsid w:val="488818E0"/>
    <w:rsid w:val="48A65AA9"/>
    <w:rsid w:val="48DE25CF"/>
    <w:rsid w:val="48DF362E"/>
    <w:rsid w:val="48E06989"/>
    <w:rsid w:val="48E2763C"/>
    <w:rsid w:val="48E41DF5"/>
    <w:rsid w:val="48E92C88"/>
    <w:rsid w:val="48EB1D85"/>
    <w:rsid w:val="48F14863"/>
    <w:rsid w:val="492237CA"/>
    <w:rsid w:val="492A4CB5"/>
    <w:rsid w:val="492C330A"/>
    <w:rsid w:val="49367509"/>
    <w:rsid w:val="49445DC7"/>
    <w:rsid w:val="494C141C"/>
    <w:rsid w:val="49506F69"/>
    <w:rsid w:val="4954359E"/>
    <w:rsid w:val="495B31B7"/>
    <w:rsid w:val="49681D1B"/>
    <w:rsid w:val="49821D8D"/>
    <w:rsid w:val="4987544D"/>
    <w:rsid w:val="499933FD"/>
    <w:rsid w:val="49A504D2"/>
    <w:rsid w:val="49AE3D92"/>
    <w:rsid w:val="49BF2772"/>
    <w:rsid w:val="49C15E4E"/>
    <w:rsid w:val="49C47EBE"/>
    <w:rsid w:val="49C55CAD"/>
    <w:rsid w:val="49CA225D"/>
    <w:rsid w:val="49D270B8"/>
    <w:rsid w:val="49D7097E"/>
    <w:rsid w:val="49E53D12"/>
    <w:rsid w:val="49F17862"/>
    <w:rsid w:val="49F95163"/>
    <w:rsid w:val="4A0C2CE1"/>
    <w:rsid w:val="4A1203E3"/>
    <w:rsid w:val="4A157D6D"/>
    <w:rsid w:val="4A3421DF"/>
    <w:rsid w:val="4A3509A5"/>
    <w:rsid w:val="4A3C09EF"/>
    <w:rsid w:val="4A3C31F7"/>
    <w:rsid w:val="4A5106C5"/>
    <w:rsid w:val="4A5118EB"/>
    <w:rsid w:val="4A575479"/>
    <w:rsid w:val="4A596E47"/>
    <w:rsid w:val="4A6C1F84"/>
    <w:rsid w:val="4A757435"/>
    <w:rsid w:val="4A7F2C4A"/>
    <w:rsid w:val="4A863FBD"/>
    <w:rsid w:val="4A892CB4"/>
    <w:rsid w:val="4A8F7D73"/>
    <w:rsid w:val="4AA26ACD"/>
    <w:rsid w:val="4AA927DF"/>
    <w:rsid w:val="4AAB5906"/>
    <w:rsid w:val="4AAC6014"/>
    <w:rsid w:val="4AB450E7"/>
    <w:rsid w:val="4ABD2CBE"/>
    <w:rsid w:val="4ACA49FA"/>
    <w:rsid w:val="4ACC15C6"/>
    <w:rsid w:val="4ACC17F6"/>
    <w:rsid w:val="4AE8469B"/>
    <w:rsid w:val="4AED30D2"/>
    <w:rsid w:val="4AF05435"/>
    <w:rsid w:val="4AF07359"/>
    <w:rsid w:val="4AF171D9"/>
    <w:rsid w:val="4AFE1C1B"/>
    <w:rsid w:val="4B0C51A9"/>
    <w:rsid w:val="4B117E25"/>
    <w:rsid w:val="4B1B6841"/>
    <w:rsid w:val="4B2829D3"/>
    <w:rsid w:val="4B457859"/>
    <w:rsid w:val="4B4743F6"/>
    <w:rsid w:val="4B4E2EB5"/>
    <w:rsid w:val="4B502563"/>
    <w:rsid w:val="4B503DE9"/>
    <w:rsid w:val="4B592E57"/>
    <w:rsid w:val="4B6B1D17"/>
    <w:rsid w:val="4B731311"/>
    <w:rsid w:val="4B84150B"/>
    <w:rsid w:val="4B88336D"/>
    <w:rsid w:val="4B9A2375"/>
    <w:rsid w:val="4BAA584D"/>
    <w:rsid w:val="4BAD17E4"/>
    <w:rsid w:val="4BCE0F43"/>
    <w:rsid w:val="4BD12FAC"/>
    <w:rsid w:val="4BEB2CBF"/>
    <w:rsid w:val="4BF1626C"/>
    <w:rsid w:val="4BF4090B"/>
    <w:rsid w:val="4BFB2224"/>
    <w:rsid w:val="4BFC5BC3"/>
    <w:rsid w:val="4C050697"/>
    <w:rsid w:val="4C0D0455"/>
    <w:rsid w:val="4C1304BA"/>
    <w:rsid w:val="4C1346B3"/>
    <w:rsid w:val="4C1B341D"/>
    <w:rsid w:val="4C1F5374"/>
    <w:rsid w:val="4C1F7A5B"/>
    <w:rsid w:val="4C4048FC"/>
    <w:rsid w:val="4C4F3FC2"/>
    <w:rsid w:val="4C6677B7"/>
    <w:rsid w:val="4C797AF0"/>
    <w:rsid w:val="4C7C0DC2"/>
    <w:rsid w:val="4C894A92"/>
    <w:rsid w:val="4C90299B"/>
    <w:rsid w:val="4C983FA4"/>
    <w:rsid w:val="4C9A4F60"/>
    <w:rsid w:val="4C9A5F96"/>
    <w:rsid w:val="4C9B7DE3"/>
    <w:rsid w:val="4C9F7E3C"/>
    <w:rsid w:val="4CA178A3"/>
    <w:rsid w:val="4CA564F2"/>
    <w:rsid w:val="4CA9023C"/>
    <w:rsid w:val="4CB144C1"/>
    <w:rsid w:val="4CB3138C"/>
    <w:rsid w:val="4CB71284"/>
    <w:rsid w:val="4CBE1543"/>
    <w:rsid w:val="4CBE4760"/>
    <w:rsid w:val="4CCC2062"/>
    <w:rsid w:val="4CD82D5E"/>
    <w:rsid w:val="4CDD3424"/>
    <w:rsid w:val="4CF86DA4"/>
    <w:rsid w:val="4D020DA5"/>
    <w:rsid w:val="4D0416B4"/>
    <w:rsid w:val="4D0B1CBD"/>
    <w:rsid w:val="4D0D52CB"/>
    <w:rsid w:val="4D1B2738"/>
    <w:rsid w:val="4D20585F"/>
    <w:rsid w:val="4D2B3D3E"/>
    <w:rsid w:val="4D2E1798"/>
    <w:rsid w:val="4D3F38C1"/>
    <w:rsid w:val="4D447FC7"/>
    <w:rsid w:val="4D566C49"/>
    <w:rsid w:val="4D5E0876"/>
    <w:rsid w:val="4D6037A5"/>
    <w:rsid w:val="4D743AA4"/>
    <w:rsid w:val="4D756C7A"/>
    <w:rsid w:val="4D7E637A"/>
    <w:rsid w:val="4D81148B"/>
    <w:rsid w:val="4D834946"/>
    <w:rsid w:val="4D8867C6"/>
    <w:rsid w:val="4D936D0C"/>
    <w:rsid w:val="4D993267"/>
    <w:rsid w:val="4D9B056B"/>
    <w:rsid w:val="4DA1355F"/>
    <w:rsid w:val="4DA32204"/>
    <w:rsid w:val="4DA537BB"/>
    <w:rsid w:val="4DA53A8B"/>
    <w:rsid w:val="4DA62BFC"/>
    <w:rsid w:val="4DA778EC"/>
    <w:rsid w:val="4DB87620"/>
    <w:rsid w:val="4DB87E55"/>
    <w:rsid w:val="4DBB336E"/>
    <w:rsid w:val="4DBE6815"/>
    <w:rsid w:val="4DC16978"/>
    <w:rsid w:val="4DF67531"/>
    <w:rsid w:val="4DF9062B"/>
    <w:rsid w:val="4DFF21FD"/>
    <w:rsid w:val="4E014EF8"/>
    <w:rsid w:val="4E066E93"/>
    <w:rsid w:val="4E075658"/>
    <w:rsid w:val="4E0D6F7B"/>
    <w:rsid w:val="4E140AFA"/>
    <w:rsid w:val="4E1D7E77"/>
    <w:rsid w:val="4E236A05"/>
    <w:rsid w:val="4E51451A"/>
    <w:rsid w:val="4E7D60BC"/>
    <w:rsid w:val="4E890D17"/>
    <w:rsid w:val="4E8F3099"/>
    <w:rsid w:val="4E91581D"/>
    <w:rsid w:val="4EAA10E1"/>
    <w:rsid w:val="4EAA51AE"/>
    <w:rsid w:val="4EAC649B"/>
    <w:rsid w:val="4EBE6714"/>
    <w:rsid w:val="4EDE397C"/>
    <w:rsid w:val="4EDE7EE0"/>
    <w:rsid w:val="4EE17F3C"/>
    <w:rsid w:val="4EEB79CE"/>
    <w:rsid w:val="4EF614BA"/>
    <w:rsid w:val="4EF62402"/>
    <w:rsid w:val="4F087D26"/>
    <w:rsid w:val="4F0947BA"/>
    <w:rsid w:val="4F111D8C"/>
    <w:rsid w:val="4F1B4A5C"/>
    <w:rsid w:val="4F225935"/>
    <w:rsid w:val="4F2A3F78"/>
    <w:rsid w:val="4F35630A"/>
    <w:rsid w:val="4F362E18"/>
    <w:rsid w:val="4F3C29EF"/>
    <w:rsid w:val="4F44280B"/>
    <w:rsid w:val="4F497B36"/>
    <w:rsid w:val="4F515B18"/>
    <w:rsid w:val="4F540B41"/>
    <w:rsid w:val="4F547EAA"/>
    <w:rsid w:val="4F832885"/>
    <w:rsid w:val="4F847773"/>
    <w:rsid w:val="4F9039FE"/>
    <w:rsid w:val="4FA24B35"/>
    <w:rsid w:val="4FAA20BA"/>
    <w:rsid w:val="4FB5670E"/>
    <w:rsid w:val="4FBE2BCB"/>
    <w:rsid w:val="4FC43FD4"/>
    <w:rsid w:val="4FC441DC"/>
    <w:rsid w:val="4FE02223"/>
    <w:rsid w:val="4FFF4EEC"/>
    <w:rsid w:val="500E6057"/>
    <w:rsid w:val="50283D40"/>
    <w:rsid w:val="50437224"/>
    <w:rsid w:val="50456450"/>
    <w:rsid w:val="50490678"/>
    <w:rsid w:val="505A512C"/>
    <w:rsid w:val="506E4643"/>
    <w:rsid w:val="50842A75"/>
    <w:rsid w:val="50873393"/>
    <w:rsid w:val="5089260D"/>
    <w:rsid w:val="50895295"/>
    <w:rsid w:val="508E3902"/>
    <w:rsid w:val="5093028B"/>
    <w:rsid w:val="5098572F"/>
    <w:rsid w:val="50AD3323"/>
    <w:rsid w:val="50B576FA"/>
    <w:rsid w:val="50B906DF"/>
    <w:rsid w:val="50D974ED"/>
    <w:rsid w:val="50DD515E"/>
    <w:rsid w:val="50E0717E"/>
    <w:rsid w:val="50F018D3"/>
    <w:rsid w:val="50F47A17"/>
    <w:rsid w:val="50F67A95"/>
    <w:rsid w:val="51051A7E"/>
    <w:rsid w:val="510C46FF"/>
    <w:rsid w:val="51116C5C"/>
    <w:rsid w:val="51121C29"/>
    <w:rsid w:val="512B0363"/>
    <w:rsid w:val="51326B0B"/>
    <w:rsid w:val="51336612"/>
    <w:rsid w:val="513D38A6"/>
    <w:rsid w:val="514457FC"/>
    <w:rsid w:val="51456AF4"/>
    <w:rsid w:val="515C1DCC"/>
    <w:rsid w:val="51657C34"/>
    <w:rsid w:val="516D2458"/>
    <w:rsid w:val="516D5C81"/>
    <w:rsid w:val="51790E28"/>
    <w:rsid w:val="517C7028"/>
    <w:rsid w:val="51892091"/>
    <w:rsid w:val="519634A4"/>
    <w:rsid w:val="519B6609"/>
    <w:rsid w:val="519D3988"/>
    <w:rsid w:val="51AB3B5E"/>
    <w:rsid w:val="51B14A92"/>
    <w:rsid w:val="51B8499E"/>
    <w:rsid w:val="51B858B2"/>
    <w:rsid w:val="51BE6CEC"/>
    <w:rsid w:val="51C217B7"/>
    <w:rsid w:val="51C26588"/>
    <w:rsid w:val="51D82383"/>
    <w:rsid w:val="51DE4114"/>
    <w:rsid w:val="51E31D3C"/>
    <w:rsid w:val="51E950EA"/>
    <w:rsid w:val="51F45C0D"/>
    <w:rsid w:val="51F45EC8"/>
    <w:rsid w:val="51FE2E2D"/>
    <w:rsid w:val="5206343A"/>
    <w:rsid w:val="52074A29"/>
    <w:rsid w:val="520A15B6"/>
    <w:rsid w:val="520F2ED4"/>
    <w:rsid w:val="521402BD"/>
    <w:rsid w:val="521B6B97"/>
    <w:rsid w:val="522815FE"/>
    <w:rsid w:val="522B39FB"/>
    <w:rsid w:val="522E1BF9"/>
    <w:rsid w:val="52391E5F"/>
    <w:rsid w:val="52414E5C"/>
    <w:rsid w:val="524277EF"/>
    <w:rsid w:val="52463FBA"/>
    <w:rsid w:val="524A5D65"/>
    <w:rsid w:val="524C1BBF"/>
    <w:rsid w:val="524C5E05"/>
    <w:rsid w:val="524E1B0B"/>
    <w:rsid w:val="525E475A"/>
    <w:rsid w:val="527C0778"/>
    <w:rsid w:val="52881CE6"/>
    <w:rsid w:val="529526FC"/>
    <w:rsid w:val="529C45E9"/>
    <w:rsid w:val="52A17AC6"/>
    <w:rsid w:val="52AA141E"/>
    <w:rsid w:val="52AD692C"/>
    <w:rsid w:val="52C04D72"/>
    <w:rsid w:val="52CA1DC0"/>
    <w:rsid w:val="52CA35B0"/>
    <w:rsid w:val="52D27A41"/>
    <w:rsid w:val="52DD15C5"/>
    <w:rsid w:val="52EE7DBE"/>
    <w:rsid w:val="52F63B4F"/>
    <w:rsid w:val="53082F2C"/>
    <w:rsid w:val="530E35EF"/>
    <w:rsid w:val="53131C59"/>
    <w:rsid w:val="53286C71"/>
    <w:rsid w:val="53345BA9"/>
    <w:rsid w:val="53396085"/>
    <w:rsid w:val="534A7EEE"/>
    <w:rsid w:val="53670639"/>
    <w:rsid w:val="53677F77"/>
    <w:rsid w:val="536A4F49"/>
    <w:rsid w:val="53734496"/>
    <w:rsid w:val="53752CA7"/>
    <w:rsid w:val="538E6C31"/>
    <w:rsid w:val="53B84C8E"/>
    <w:rsid w:val="53BD274E"/>
    <w:rsid w:val="53DF0C9F"/>
    <w:rsid w:val="53E5021E"/>
    <w:rsid w:val="53E65701"/>
    <w:rsid w:val="53F52A77"/>
    <w:rsid w:val="53FD5774"/>
    <w:rsid w:val="5414272D"/>
    <w:rsid w:val="54170EC7"/>
    <w:rsid w:val="54221CBC"/>
    <w:rsid w:val="542E6AAF"/>
    <w:rsid w:val="543D68D9"/>
    <w:rsid w:val="543E70CA"/>
    <w:rsid w:val="5446397A"/>
    <w:rsid w:val="54481DAE"/>
    <w:rsid w:val="54482B1B"/>
    <w:rsid w:val="544C7AE7"/>
    <w:rsid w:val="546F7A15"/>
    <w:rsid w:val="54837762"/>
    <w:rsid w:val="54871B54"/>
    <w:rsid w:val="548C4FF0"/>
    <w:rsid w:val="549605A3"/>
    <w:rsid w:val="54977B94"/>
    <w:rsid w:val="549F3EDE"/>
    <w:rsid w:val="54AA3CD9"/>
    <w:rsid w:val="54B40965"/>
    <w:rsid w:val="54B76615"/>
    <w:rsid w:val="54C96C83"/>
    <w:rsid w:val="54CD64D7"/>
    <w:rsid w:val="54D31B63"/>
    <w:rsid w:val="54D750FC"/>
    <w:rsid w:val="54DC51CD"/>
    <w:rsid w:val="54EA3219"/>
    <w:rsid w:val="54F02299"/>
    <w:rsid w:val="54F276B2"/>
    <w:rsid w:val="54F3052C"/>
    <w:rsid w:val="550118A5"/>
    <w:rsid w:val="550C5248"/>
    <w:rsid w:val="55196821"/>
    <w:rsid w:val="552A6A60"/>
    <w:rsid w:val="55305106"/>
    <w:rsid w:val="553C54DB"/>
    <w:rsid w:val="554860F4"/>
    <w:rsid w:val="554C1A4B"/>
    <w:rsid w:val="55550AE5"/>
    <w:rsid w:val="55582F0D"/>
    <w:rsid w:val="555C0B47"/>
    <w:rsid w:val="556B4EA8"/>
    <w:rsid w:val="557A16A0"/>
    <w:rsid w:val="558B39AE"/>
    <w:rsid w:val="559719B0"/>
    <w:rsid w:val="559A22C4"/>
    <w:rsid w:val="559C2F3F"/>
    <w:rsid w:val="559F228F"/>
    <w:rsid w:val="55A63CDA"/>
    <w:rsid w:val="55A67EE8"/>
    <w:rsid w:val="55B54251"/>
    <w:rsid w:val="55CF16B6"/>
    <w:rsid w:val="55D00DC0"/>
    <w:rsid w:val="55E8090D"/>
    <w:rsid w:val="56060266"/>
    <w:rsid w:val="5607377F"/>
    <w:rsid w:val="5610270B"/>
    <w:rsid w:val="5610402A"/>
    <w:rsid w:val="56107458"/>
    <w:rsid w:val="561522D0"/>
    <w:rsid w:val="56173F13"/>
    <w:rsid w:val="5626639E"/>
    <w:rsid w:val="562A1609"/>
    <w:rsid w:val="562E5EB3"/>
    <w:rsid w:val="563F74A4"/>
    <w:rsid w:val="5640604C"/>
    <w:rsid w:val="5656236B"/>
    <w:rsid w:val="56571487"/>
    <w:rsid w:val="56633840"/>
    <w:rsid w:val="566B53D2"/>
    <w:rsid w:val="56715C12"/>
    <w:rsid w:val="5677600A"/>
    <w:rsid w:val="567B1141"/>
    <w:rsid w:val="567B56A9"/>
    <w:rsid w:val="5681373E"/>
    <w:rsid w:val="56991451"/>
    <w:rsid w:val="569A3398"/>
    <w:rsid w:val="569D6C7E"/>
    <w:rsid w:val="56A66D5B"/>
    <w:rsid w:val="56A7418C"/>
    <w:rsid w:val="56AD7471"/>
    <w:rsid w:val="56AF5EB0"/>
    <w:rsid w:val="56DE7A61"/>
    <w:rsid w:val="56EB3361"/>
    <w:rsid w:val="56F40954"/>
    <w:rsid w:val="56F5248E"/>
    <w:rsid w:val="56F72F30"/>
    <w:rsid w:val="570B70CF"/>
    <w:rsid w:val="570D256E"/>
    <w:rsid w:val="57117615"/>
    <w:rsid w:val="57301450"/>
    <w:rsid w:val="57347F2E"/>
    <w:rsid w:val="5744335A"/>
    <w:rsid w:val="57474BDE"/>
    <w:rsid w:val="574D339C"/>
    <w:rsid w:val="5753468B"/>
    <w:rsid w:val="575B3101"/>
    <w:rsid w:val="5760479D"/>
    <w:rsid w:val="576D43D6"/>
    <w:rsid w:val="577912C5"/>
    <w:rsid w:val="5779650A"/>
    <w:rsid w:val="577F75A1"/>
    <w:rsid w:val="579D4F61"/>
    <w:rsid w:val="57B11185"/>
    <w:rsid w:val="57BA33E6"/>
    <w:rsid w:val="57C451DA"/>
    <w:rsid w:val="57E12441"/>
    <w:rsid w:val="57E52AC8"/>
    <w:rsid w:val="57F25C54"/>
    <w:rsid w:val="57F77840"/>
    <w:rsid w:val="58037259"/>
    <w:rsid w:val="580B1E0B"/>
    <w:rsid w:val="580C1767"/>
    <w:rsid w:val="580D0F54"/>
    <w:rsid w:val="58164A86"/>
    <w:rsid w:val="581F2B76"/>
    <w:rsid w:val="58224F50"/>
    <w:rsid w:val="582763E6"/>
    <w:rsid w:val="584410CC"/>
    <w:rsid w:val="585706F4"/>
    <w:rsid w:val="585712B7"/>
    <w:rsid w:val="58603614"/>
    <w:rsid w:val="58615E6E"/>
    <w:rsid w:val="58635793"/>
    <w:rsid w:val="5863587A"/>
    <w:rsid w:val="586A36EE"/>
    <w:rsid w:val="58771786"/>
    <w:rsid w:val="587948A6"/>
    <w:rsid w:val="588C11D6"/>
    <w:rsid w:val="58977E33"/>
    <w:rsid w:val="589D6585"/>
    <w:rsid w:val="589F0E6C"/>
    <w:rsid w:val="58A25BE9"/>
    <w:rsid w:val="58A35F73"/>
    <w:rsid w:val="58C16B43"/>
    <w:rsid w:val="58C45B6D"/>
    <w:rsid w:val="58CF6C6B"/>
    <w:rsid w:val="58D4599B"/>
    <w:rsid w:val="58D60414"/>
    <w:rsid w:val="58D67B9A"/>
    <w:rsid w:val="58D72576"/>
    <w:rsid w:val="58D820FB"/>
    <w:rsid w:val="58DA0D57"/>
    <w:rsid w:val="58E104F6"/>
    <w:rsid w:val="58EF47AD"/>
    <w:rsid w:val="59033141"/>
    <w:rsid w:val="59134D6C"/>
    <w:rsid w:val="5927605D"/>
    <w:rsid w:val="5929749F"/>
    <w:rsid w:val="592A36F8"/>
    <w:rsid w:val="5930512A"/>
    <w:rsid w:val="59477195"/>
    <w:rsid w:val="59483057"/>
    <w:rsid w:val="59491402"/>
    <w:rsid w:val="594F0C2A"/>
    <w:rsid w:val="594F459C"/>
    <w:rsid w:val="595C25C6"/>
    <w:rsid w:val="595F13E9"/>
    <w:rsid w:val="59642D9D"/>
    <w:rsid w:val="59644216"/>
    <w:rsid w:val="59785D4E"/>
    <w:rsid w:val="597A7D4D"/>
    <w:rsid w:val="597E2527"/>
    <w:rsid w:val="59854A73"/>
    <w:rsid w:val="598D7571"/>
    <w:rsid w:val="599D32C2"/>
    <w:rsid w:val="59A84CD5"/>
    <w:rsid w:val="59AB0581"/>
    <w:rsid w:val="59CA0DF6"/>
    <w:rsid w:val="59CD2536"/>
    <w:rsid w:val="59CF4E67"/>
    <w:rsid w:val="59D05539"/>
    <w:rsid w:val="59D23CFD"/>
    <w:rsid w:val="59D714F6"/>
    <w:rsid w:val="59E12D2E"/>
    <w:rsid w:val="59E56E97"/>
    <w:rsid w:val="59EC08C4"/>
    <w:rsid w:val="59EE0B0E"/>
    <w:rsid w:val="59EF52ED"/>
    <w:rsid w:val="59F378E0"/>
    <w:rsid w:val="59F81F23"/>
    <w:rsid w:val="59FA1B94"/>
    <w:rsid w:val="5A03208B"/>
    <w:rsid w:val="5A1B27B8"/>
    <w:rsid w:val="5A1F5304"/>
    <w:rsid w:val="5A274923"/>
    <w:rsid w:val="5A282D38"/>
    <w:rsid w:val="5A2C0425"/>
    <w:rsid w:val="5A3078D2"/>
    <w:rsid w:val="5A41505E"/>
    <w:rsid w:val="5A57616F"/>
    <w:rsid w:val="5A60385B"/>
    <w:rsid w:val="5AAC69C2"/>
    <w:rsid w:val="5ABA0448"/>
    <w:rsid w:val="5AC608F3"/>
    <w:rsid w:val="5ACA2411"/>
    <w:rsid w:val="5AE31485"/>
    <w:rsid w:val="5AF626D8"/>
    <w:rsid w:val="5AF62900"/>
    <w:rsid w:val="5AFC40F3"/>
    <w:rsid w:val="5B053218"/>
    <w:rsid w:val="5B0D46E9"/>
    <w:rsid w:val="5B22062D"/>
    <w:rsid w:val="5B241C6D"/>
    <w:rsid w:val="5B2B355B"/>
    <w:rsid w:val="5B2E314C"/>
    <w:rsid w:val="5B3325EC"/>
    <w:rsid w:val="5B364F2E"/>
    <w:rsid w:val="5B3C627F"/>
    <w:rsid w:val="5B3E3090"/>
    <w:rsid w:val="5B413ED9"/>
    <w:rsid w:val="5B6231FB"/>
    <w:rsid w:val="5B736DFC"/>
    <w:rsid w:val="5B74248A"/>
    <w:rsid w:val="5B7902AC"/>
    <w:rsid w:val="5B7C3A7D"/>
    <w:rsid w:val="5B8675CA"/>
    <w:rsid w:val="5B9F164E"/>
    <w:rsid w:val="5BA652CD"/>
    <w:rsid w:val="5BB3538F"/>
    <w:rsid w:val="5BBC3582"/>
    <w:rsid w:val="5BC442F0"/>
    <w:rsid w:val="5BDA1A02"/>
    <w:rsid w:val="5BDA3815"/>
    <w:rsid w:val="5BF86539"/>
    <w:rsid w:val="5BFC633D"/>
    <w:rsid w:val="5C0A6081"/>
    <w:rsid w:val="5C100E26"/>
    <w:rsid w:val="5C1C7828"/>
    <w:rsid w:val="5C391ABA"/>
    <w:rsid w:val="5C3B003F"/>
    <w:rsid w:val="5C406786"/>
    <w:rsid w:val="5C4A5F00"/>
    <w:rsid w:val="5C4C3CC9"/>
    <w:rsid w:val="5C5C59BB"/>
    <w:rsid w:val="5C6A1E8C"/>
    <w:rsid w:val="5C6F3AA2"/>
    <w:rsid w:val="5C7E5945"/>
    <w:rsid w:val="5C85298F"/>
    <w:rsid w:val="5C8B0A0D"/>
    <w:rsid w:val="5C9B425B"/>
    <w:rsid w:val="5CA3557D"/>
    <w:rsid w:val="5CD05B1D"/>
    <w:rsid w:val="5CDC5778"/>
    <w:rsid w:val="5CE03568"/>
    <w:rsid w:val="5CE70DB3"/>
    <w:rsid w:val="5CE7737C"/>
    <w:rsid w:val="5CEF0FA3"/>
    <w:rsid w:val="5CF03D82"/>
    <w:rsid w:val="5CF20C05"/>
    <w:rsid w:val="5CF21D7F"/>
    <w:rsid w:val="5CF617C9"/>
    <w:rsid w:val="5CF839A0"/>
    <w:rsid w:val="5CFC4770"/>
    <w:rsid w:val="5D015FA3"/>
    <w:rsid w:val="5D047EE8"/>
    <w:rsid w:val="5D110C61"/>
    <w:rsid w:val="5D126228"/>
    <w:rsid w:val="5D1949C1"/>
    <w:rsid w:val="5D1B0F43"/>
    <w:rsid w:val="5D1F3C0E"/>
    <w:rsid w:val="5D274BF4"/>
    <w:rsid w:val="5D3734F1"/>
    <w:rsid w:val="5D3A42DC"/>
    <w:rsid w:val="5D423265"/>
    <w:rsid w:val="5D456BED"/>
    <w:rsid w:val="5D4A0C8B"/>
    <w:rsid w:val="5D646958"/>
    <w:rsid w:val="5D846BFC"/>
    <w:rsid w:val="5D895D03"/>
    <w:rsid w:val="5D902329"/>
    <w:rsid w:val="5DAD363A"/>
    <w:rsid w:val="5DAD407E"/>
    <w:rsid w:val="5DC10C5E"/>
    <w:rsid w:val="5DCD449F"/>
    <w:rsid w:val="5DCE771F"/>
    <w:rsid w:val="5DD3556C"/>
    <w:rsid w:val="5DD529D2"/>
    <w:rsid w:val="5DD81E67"/>
    <w:rsid w:val="5DE143A8"/>
    <w:rsid w:val="5DE6704B"/>
    <w:rsid w:val="5DEC3B70"/>
    <w:rsid w:val="5DF6062B"/>
    <w:rsid w:val="5DF84369"/>
    <w:rsid w:val="5DF92DCB"/>
    <w:rsid w:val="5E091FB5"/>
    <w:rsid w:val="5E0939DC"/>
    <w:rsid w:val="5E0B5608"/>
    <w:rsid w:val="5E177160"/>
    <w:rsid w:val="5E277D80"/>
    <w:rsid w:val="5E280CB5"/>
    <w:rsid w:val="5E2F1ECF"/>
    <w:rsid w:val="5E4130FC"/>
    <w:rsid w:val="5E447267"/>
    <w:rsid w:val="5E482BA3"/>
    <w:rsid w:val="5E4959AA"/>
    <w:rsid w:val="5E4A572D"/>
    <w:rsid w:val="5E4C26A8"/>
    <w:rsid w:val="5E526E09"/>
    <w:rsid w:val="5E5667A6"/>
    <w:rsid w:val="5E612BC1"/>
    <w:rsid w:val="5E676802"/>
    <w:rsid w:val="5E6C7C78"/>
    <w:rsid w:val="5E72699B"/>
    <w:rsid w:val="5E794082"/>
    <w:rsid w:val="5E815CED"/>
    <w:rsid w:val="5E830731"/>
    <w:rsid w:val="5E887A26"/>
    <w:rsid w:val="5EA35CFD"/>
    <w:rsid w:val="5EAC0CC5"/>
    <w:rsid w:val="5EAF07E9"/>
    <w:rsid w:val="5EB75E1B"/>
    <w:rsid w:val="5EBA110F"/>
    <w:rsid w:val="5EC56393"/>
    <w:rsid w:val="5EE844AE"/>
    <w:rsid w:val="5EEA499B"/>
    <w:rsid w:val="5EF078DD"/>
    <w:rsid w:val="5EF62DCD"/>
    <w:rsid w:val="5EF64747"/>
    <w:rsid w:val="5EF94248"/>
    <w:rsid w:val="5EFB0071"/>
    <w:rsid w:val="5EFE34A1"/>
    <w:rsid w:val="5F0030F0"/>
    <w:rsid w:val="5F173FD8"/>
    <w:rsid w:val="5F1D15AA"/>
    <w:rsid w:val="5F21505C"/>
    <w:rsid w:val="5F3262F4"/>
    <w:rsid w:val="5F477701"/>
    <w:rsid w:val="5F522607"/>
    <w:rsid w:val="5F5C27E5"/>
    <w:rsid w:val="5F5D133C"/>
    <w:rsid w:val="5F5D6768"/>
    <w:rsid w:val="5F615C5D"/>
    <w:rsid w:val="5F6938A8"/>
    <w:rsid w:val="5F6E2815"/>
    <w:rsid w:val="5F70236B"/>
    <w:rsid w:val="5F7576D1"/>
    <w:rsid w:val="5F76063D"/>
    <w:rsid w:val="5F7B3E91"/>
    <w:rsid w:val="5F7C06D8"/>
    <w:rsid w:val="5F9E02EC"/>
    <w:rsid w:val="5FA1081C"/>
    <w:rsid w:val="5FA510D3"/>
    <w:rsid w:val="5FB71D45"/>
    <w:rsid w:val="5FBB5BDB"/>
    <w:rsid w:val="5FD74EFD"/>
    <w:rsid w:val="5FD9462B"/>
    <w:rsid w:val="5FE061B9"/>
    <w:rsid w:val="5FEB5761"/>
    <w:rsid w:val="5FEF40D4"/>
    <w:rsid w:val="5FF7578A"/>
    <w:rsid w:val="5FFA36FE"/>
    <w:rsid w:val="5FFA64A1"/>
    <w:rsid w:val="5FFB6305"/>
    <w:rsid w:val="5FFB6714"/>
    <w:rsid w:val="60011320"/>
    <w:rsid w:val="60063A7C"/>
    <w:rsid w:val="601435C0"/>
    <w:rsid w:val="60204FC3"/>
    <w:rsid w:val="60211AA4"/>
    <w:rsid w:val="602178FB"/>
    <w:rsid w:val="60267D5D"/>
    <w:rsid w:val="60303D86"/>
    <w:rsid w:val="604100BA"/>
    <w:rsid w:val="604D6935"/>
    <w:rsid w:val="604E6709"/>
    <w:rsid w:val="605229E0"/>
    <w:rsid w:val="60565AFD"/>
    <w:rsid w:val="6057025C"/>
    <w:rsid w:val="6067295E"/>
    <w:rsid w:val="606817CD"/>
    <w:rsid w:val="606A4B4A"/>
    <w:rsid w:val="606F133D"/>
    <w:rsid w:val="607B07D5"/>
    <w:rsid w:val="60850EEC"/>
    <w:rsid w:val="6087070A"/>
    <w:rsid w:val="60916901"/>
    <w:rsid w:val="60993336"/>
    <w:rsid w:val="609949E1"/>
    <w:rsid w:val="609D316A"/>
    <w:rsid w:val="60A27DAC"/>
    <w:rsid w:val="60B91733"/>
    <w:rsid w:val="60C20183"/>
    <w:rsid w:val="60DB1171"/>
    <w:rsid w:val="60DD5117"/>
    <w:rsid w:val="60E34759"/>
    <w:rsid w:val="61012C1A"/>
    <w:rsid w:val="61082D3B"/>
    <w:rsid w:val="61087488"/>
    <w:rsid w:val="610B115D"/>
    <w:rsid w:val="61120121"/>
    <w:rsid w:val="611F5E40"/>
    <w:rsid w:val="612650A2"/>
    <w:rsid w:val="61275225"/>
    <w:rsid w:val="6138294D"/>
    <w:rsid w:val="614041D7"/>
    <w:rsid w:val="61415773"/>
    <w:rsid w:val="6152369E"/>
    <w:rsid w:val="61552A82"/>
    <w:rsid w:val="615B6A62"/>
    <w:rsid w:val="616B7363"/>
    <w:rsid w:val="616C5FAF"/>
    <w:rsid w:val="616C655B"/>
    <w:rsid w:val="616E381D"/>
    <w:rsid w:val="617C6F15"/>
    <w:rsid w:val="61894625"/>
    <w:rsid w:val="61A21ED5"/>
    <w:rsid w:val="61A259C7"/>
    <w:rsid w:val="61AF7E98"/>
    <w:rsid w:val="61B4007B"/>
    <w:rsid w:val="61BA5EFD"/>
    <w:rsid w:val="61C047A7"/>
    <w:rsid w:val="61C7660C"/>
    <w:rsid w:val="61CE600C"/>
    <w:rsid w:val="61D272BB"/>
    <w:rsid w:val="61D30186"/>
    <w:rsid w:val="61D81BE2"/>
    <w:rsid w:val="61E93AD6"/>
    <w:rsid w:val="620100B1"/>
    <w:rsid w:val="62190F45"/>
    <w:rsid w:val="62193B80"/>
    <w:rsid w:val="621B4181"/>
    <w:rsid w:val="62216BE1"/>
    <w:rsid w:val="62252A7D"/>
    <w:rsid w:val="62353B47"/>
    <w:rsid w:val="624076D6"/>
    <w:rsid w:val="62511DE0"/>
    <w:rsid w:val="6274386B"/>
    <w:rsid w:val="628C53F9"/>
    <w:rsid w:val="62937829"/>
    <w:rsid w:val="629C2E62"/>
    <w:rsid w:val="62A20B07"/>
    <w:rsid w:val="62A414E0"/>
    <w:rsid w:val="62B116F1"/>
    <w:rsid w:val="62B3156B"/>
    <w:rsid w:val="62BA5904"/>
    <w:rsid w:val="62CC77CB"/>
    <w:rsid w:val="62CD7FB7"/>
    <w:rsid w:val="62DD0C45"/>
    <w:rsid w:val="62EF0767"/>
    <w:rsid w:val="62F3784F"/>
    <w:rsid w:val="62F41404"/>
    <w:rsid w:val="62FF3FB5"/>
    <w:rsid w:val="63021DE2"/>
    <w:rsid w:val="63112339"/>
    <w:rsid w:val="632B4517"/>
    <w:rsid w:val="632C21E9"/>
    <w:rsid w:val="632C2662"/>
    <w:rsid w:val="6335605C"/>
    <w:rsid w:val="63385D89"/>
    <w:rsid w:val="633A0F04"/>
    <w:rsid w:val="6340127C"/>
    <w:rsid w:val="63402FDE"/>
    <w:rsid w:val="635E53D2"/>
    <w:rsid w:val="63654FE0"/>
    <w:rsid w:val="63684590"/>
    <w:rsid w:val="638D6EE9"/>
    <w:rsid w:val="63905DCE"/>
    <w:rsid w:val="63935418"/>
    <w:rsid w:val="63985508"/>
    <w:rsid w:val="639E6CD5"/>
    <w:rsid w:val="63AA5332"/>
    <w:rsid w:val="63B21AB9"/>
    <w:rsid w:val="63B727E9"/>
    <w:rsid w:val="63BE43E6"/>
    <w:rsid w:val="63C61233"/>
    <w:rsid w:val="63CD6E35"/>
    <w:rsid w:val="63D33DB7"/>
    <w:rsid w:val="63F77B7F"/>
    <w:rsid w:val="63FF6AFB"/>
    <w:rsid w:val="64005F2E"/>
    <w:rsid w:val="64006F9C"/>
    <w:rsid w:val="640754EE"/>
    <w:rsid w:val="640F5B0E"/>
    <w:rsid w:val="64142736"/>
    <w:rsid w:val="642A2A58"/>
    <w:rsid w:val="64356058"/>
    <w:rsid w:val="64391A57"/>
    <w:rsid w:val="64585109"/>
    <w:rsid w:val="645F7031"/>
    <w:rsid w:val="646947EF"/>
    <w:rsid w:val="64881679"/>
    <w:rsid w:val="649C5A28"/>
    <w:rsid w:val="649F7EFD"/>
    <w:rsid w:val="64A25354"/>
    <w:rsid w:val="64A67ACD"/>
    <w:rsid w:val="64A84422"/>
    <w:rsid w:val="64B23DB4"/>
    <w:rsid w:val="64B55A95"/>
    <w:rsid w:val="64B64B66"/>
    <w:rsid w:val="64B76FA3"/>
    <w:rsid w:val="64B86E2A"/>
    <w:rsid w:val="64BA073F"/>
    <w:rsid w:val="64BB6E31"/>
    <w:rsid w:val="64C12A40"/>
    <w:rsid w:val="64C15487"/>
    <w:rsid w:val="64C51685"/>
    <w:rsid w:val="64C82CB3"/>
    <w:rsid w:val="64CF7125"/>
    <w:rsid w:val="64D65640"/>
    <w:rsid w:val="64EF228C"/>
    <w:rsid w:val="64F26CA8"/>
    <w:rsid w:val="65137300"/>
    <w:rsid w:val="65144D92"/>
    <w:rsid w:val="6526740F"/>
    <w:rsid w:val="65344C35"/>
    <w:rsid w:val="65367FA9"/>
    <w:rsid w:val="65376110"/>
    <w:rsid w:val="654344CA"/>
    <w:rsid w:val="654A50C1"/>
    <w:rsid w:val="6556674F"/>
    <w:rsid w:val="655F2B6C"/>
    <w:rsid w:val="6570075F"/>
    <w:rsid w:val="65780AA7"/>
    <w:rsid w:val="65862CD9"/>
    <w:rsid w:val="6588686F"/>
    <w:rsid w:val="659E46D8"/>
    <w:rsid w:val="65A57048"/>
    <w:rsid w:val="65B50E5A"/>
    <w:rsid w:val="65B610B0"/>
    <w:rsid w:val="65C07B79"/>
    <w:rsid w:val="65C541A1"/>
    <w:rsid w:val="65C61AA8"/>
    <w:rsid w:val="65D40A3C"/>
    <w:rsid w:val="65D50829"/>
    <w:rsid w:val="65D54781"/>
    <w:rsid w:val="65D7500D"/>
    <w:rsid w:val="65E259FF"/>
    <w:rsid w:val="65E64B23"/>
    <w:rsid w:val="660867AF"/>
    <w:rsid w:val="662145D7"/>
    <w:rsid w:val="662604C1"/>
    <w:rsid w:val="662D27C6"/>
    <w:rsid w:val="66354BC9"/>
    <w:rsid w:val="66452970"/>
    <w:rsid w:val="66452FE9"/>
    <w:rsid w:val="664C0109"/>
    <w:rsid w:val="665000CD"/>
    <w:rsid w:val="66581AC1"/>
    <w:rsid w:val="66771BDE"/>
    <w:rsid w:val="668D7DF1"/>
    <w:rsid w:val="668E7FCF"/>
    <w:rsid w:val="66964197"/>
    <w:rsid w:val="66966F1A"/>
    <w:rsid w:val="66AB7EE5"/>
    <w:rsid w:val="66C73D9C"/>
    <w:rsid w:val="66D04B5E"/>
    <w:rsid w:val="66D60DB1"/>
    <w:rsid w:val="66E561D8"/>
    <w:rsid w:val="66E855D3"/>
    <w:rsid w:val="66F00AF0"/>
    <w:rsid w:val="66F260CE"/>
    <w:rsid w:val="6700750E"/>
    <w:rsid w:val="672E0AEA"/>
    <w:rsid w:val="67334FD3"/>
    <w:rsid w:val="673B34D0"/>
    <w:rsid w:val="67426959"/>
    <w:rsid w:val="67580868"/>
    <w:rsid w:val="675F6E85"/>
    <w:rsid w:val="67610EFA"/>
    <w:rsid w:val="676B164B"/>
    <w:rsid w:val="676E415E"/>
    <w:rsid w:val="6773071F"/>
    <w:rsid w:val="67897D98"/>
    <w:rsid w:val="678D5B85"/>
    <w:rsid w:val="67904419"/>
    <w:rsid w:val="67995A29"/>
    <w:rsid w:val="67A00193"/>
    <w:rsid w:val="67B563BE"/>
    <w:rsid w:val="67BE2CFB"/>
    <w:rsid w:val="67C66A0C"/>
    <w:rsid w:val="67CB6ED4"/>
    <w:rsid w:val="67D92E70"/>
    <w:rsid w:val="67DC482A"/>
    <w:rsid w:val="67E55620"/>
    <w:rsid w:val="67EA5494"/>
    <w:rsid w:val="67EB5FE1"/>
    <w:rsid w:val="67ED1ADF"/>
    <w:rsid w:val="67EE7995"/>
    <w:rsid w:val="67FC2BE7"/>
    <w:rsid w:val="68047F5F"/>
    <w:rsid w:val="68091997"/>
    <w:rsid w:val="680C0FDD"/>
    <w:rsid w:val="680D19BB"/>
    <w:rsid w:val="6815717B"/>
    <w:rsid w:val="681939C6"/>
    <w:rsid w:val="681A46E7"/>
    <w:rsid w:val="681B7F08"/>
    <w:rsid w:val="681E6A11"/>
    <w:rsid w:val="68221A8C"/>
    <w:rsid w:val="682D6B52"/>
    <w:rsid w:val="682E7973"/>
    <w:rsid w:val="68347A35"/>
    <w:rsid w:val="6838498F"/>
    <w:rsid w:val="684D6D87"/>
    <w:rsid w:val="684F6446"/>
    <w:rsid w:val="685036D0"/>
    <w:rsid w:val="68525B9B"/>
    <w:rsid w:val="686E7CEF"/>
    <w:rsid w:val="687F28B2"/>
    <w:rsid w:val="688432AD"/>
    <w:rsid w:val="6886446B"/>
    <w:rsid w:val="6886482A"/>
    <w:rsid w:val="688E57BC"/>
    <w:rsid w:val="68904BFB"/>
    <w:rsid w:val="689A360D"/>
    <w:rsid w:val="689B0957"/>
    <w:rsid w:val="68A0499E"/>
    <w:rsid w:val="68A36E99"/>
    <w:rsid w:val="68AE3670"/>
    <w:rsid w:val="68BE3F9A"/>
    <w:rsid w:val="68C24677"/>
    <w:rsid w:val="68C332BA"/>
    <w:rsid w:val="68C708F2"/>
    <w:rsid w:val="68CE0A14"/>
    <w:rsid w:val="68D56251"/>
    <w:rsid w:val="68E250AD"/>
    <w:rsid w:val="68E43DDE"/>
    <w:rsid w:val="68E50289"/>
    <w:rsid w:val="68EA3FB8"/>
    <w:rsid w:val="68EF5946"/>
    <w:rsid w:val="68F25DFA"/>
    <w:rsid w:val="68FF6567"/>
    <w:rsid w:val="690C6B70"/>
    <w:rsid w:val="6922710A"/>
    <w:rsid w:val="693118AD"/>
    <w:rsid w:val="693769C6"/>
    <w:rsid w:val="694608D0"/>
    <w:rsid w:val="69603C4B"/>
    <w:rsid w:val="69614422"/>
    <w:rsid w:val="69683F1C"/>
    <w:rsid w:val="69734633"/>
    <w:rsid w:val="6976764C"/>
    <w:rsid w:val="6986197E"/>
    <w:rsid w:val="698F2915"/>
    <w:rsid w:val="69930206"/>
    <w:rsid w:val="69930E11"/>
    <w:rsid w:val="69993840"/>
    <w:rsid w:val="699C0EF8"/>
    <w:rsid w:val="69A02C2A"/>
    <w:rsid w:val="69A13EEE"/>
    <w:rsid w:val="69A23095"/>
    <w:rsid w:val="69A51AF8"/>
    <w:rsid w:val="69AB5DBB"/>
    <w:rsid w:val="69B06EFE"/>
    <w:rsid w:val="69B840F1"/>
    <w:rsid w:val="69C91948"/>
    <w:rsid w:val="69D00055"/>
    <w:rsid w:val="69D72C4C"/>
    <w:rsid w:val="69E73C61"/>
    <w:rsid w:val="69ED424F"/>
    <w:rsid w:val="69F2176C"/>
    <w:rsid w:val="69F22996"/>
    <w:rsid w:val="69FD45AC"/>
    <w:rsid w:val="6A03598C"/>
    <w:rsid w:val="6A0559F4"/>
    <w:rsid w:val="6A0C6539"/>
    <w:rsid w:val="6A2314C2"/>
    <w:rsid w:val="6A2826A1"/>
    <w:rsid w:val="6A38309F"/>
    <w:rsid w:val="6A424D6D"/>
    <w:rsid w:val="6A551347"/>
    <w:rsid w:val="6A5660EE"/>
    <w:rsid w:val="6A5D1911"/>
    <w:rsid w:val="6A7216C0"/>
    <w:rsid w:val="6A74097F"/>
    <w:rsid w:val="6A7E1AA3"/>
    <w:rsid w:val="6A846C8B"/>
    <w:rsid w:val="6A873F21"/>
    <w:rsid w:val="6A9025F9"/>
    <w:rsid w:val="6A9635F7"/>
    <w:rsid w:val="6A9F3407"/>
    <w:rsid w:val="6AA45AEE"/>
    <w:rsid w:val="6AAA05A9"/>
    <w:rsid w:val="6AC372C9"/>
    <w:rsid w:val="6AE421C6"/>
    <w:rsid w:val="6AE60B4C"/>
    <w:rsid w:val="6AEB2F5A"/>
    <w:rsid w:val="6AF63C99"/>
    <w:rsid w:val="6B05666C"/>
    <w:rsid w:val="6B0E0011"/>
    <w:rsid w:val="6B0E36BF"/>
    <w:rsid w:val="6B113D9E"/>
    <w:rsid w:val="6B1E56E8"/>
    <w:rsid w:val="6B3529D0"/>
    <w:rsid w:val="6B3611E8"/>
    <w:rsid w:val="6B3C6A10"/>
    <w:rsid w:val="6B3D3D48"/>
    <w:rsid w:val="6B3D5711"/>
    <w:rsid w:val="6B5B3158"/>
    <w:rsid w:val="6B671A40"/>
    <w:rsid w:val="6B726A7C"/>
    <w:rsid w:val="6B815EDA"/>
    <w:rsid w:val="6B874D65"/>
    <w:rsid w:val="6B8833D8"/>
    <w:rsid w:val="6B8902B7"/>
    <w:rsid w:val="6B963ACC"/>
    <w:rsid w:val="6B9D5D1E"/>
    <w:rsid w:val="6BA4179F"/>
    <w:rsid w:val="6BA832B8"/>
    <w:rsid w:val="6BB54A7D"/>
    <w:rsid w:val="6BB65771"/>
    <w:rsid w:val="6BBA5C26"/>
    <w:rsid w:val="6BC644EC"/>
    <w:rsid w:val="6BDB04B6"/>
    <w:rsid w:val="6BDF74A0"/>
    <w:rsid w:val="6BE0546C"/>
    <w:rsid w:val="6BE963BE"/>
    <w:rsid w:val="6C0976DB"/>
    <w:rsid w:val="6C0B7AD1"/>
    <w:rsid w:val="6C0F365E"/>
    <w:rsid w:val="6C270C66"/>
    <w:rsid w:val="6C2E2CA9"/>
    <w:rsid w:val="6C33536D"/>
    <w:rsid w:val="6C3E3641"/>
    <w:rsid w:val="6C4A70E7"/>
    <w:rsid w:val="6C517C19"/>
    <w:rsid w:val="6C546B99"/>
    <w:rsid w:val="6C547454"/>
    <w:rsid w:val="6C5648D5"/>
    <w:rsid w:val="6C651BF5"/>
    <w:rsid w:val="6C740601"/>
    <w:rsid w:val="6C842DAB"/>
    <w:rsid w:val="6C873784"/>
    <w:rsid w:val="6C8A5474"/>
    <w:rsid w:val="6CAB32A6"/>
    <w:rsid w:val="6CC957B8"/>
    <w:rsid w:val="6CD55070"/>
    <w:rsid w:val="6CD85C69"/>
    <w:rsid w:val="6CEC5D0A"/>
    <w:rsid w:val="6CEF7CDE"/>
    <w:rsid w:val="6CF22917"/>
    <w:rsid w:val="6CFE76F6"/>
    <w:rsid w:val="6D1B1FF7"/>
    <w:rsid w:val="6D464DCC"/>
    <w:rsid w:val="6D4C2B2F"/>
    <w:rsid w:val="6D4C65A1"/>
    <w:rsid w:val="6D616216"/>
    <w:rsid w:val="6D7640A6"/>
    <w:rsid w:val="6D875C12"/>
    <w:rsid w:val="6D8D1511"/>
    <w:rsid w:val="6D932C97"/>
    <w:rsid w:val="6DA225C5"/>
    <w:rsid w:val="6DAF70C4"/>
    <w:rsid w:val="6DB630F7"/>
    <w:rsid w:val="6DBF57D4"/>
    <w:rsid w:val="6DCC557B"/>
    <w:rsid w:val="6DDA530C"/>
    <w:rsid w:val="6DEC3CB7"/>
    <w:rsid w:val="6DF6418B"/>
    <w:rsid w:val="6E04099A"/>
    <w:rsid w:val="6E04697C"/>
    <w:rsid w:val="6E0970C2"/>
    <w:rsid w:val="6E0E61FC"/>
    <w:rsid w:val="6E127AB7"/>
    <w:rsid w:val="6E2C4D04"/>
    <w:rsid w:val="6E2D5EB3"/>
    <w:rsid w:val="6E3101C1"/>
    <w:rsid w:val="6E384CE3"/>
    <w:rsid w:val="6E385BFA"/>
    <w:rsid w:val="6E451A64"/>
    <w:rsid w:val="6E470E0D"/>
    <w:rsid w:val="6E47697D"/>
    <w:rsid w:val="6E4F0F7A"/>
    <w:rsid w:val="6E4F3A40"/>
    <w:rsid w:val="6E57412F"/>
    <w:rsid w:val="6E67698D"/>
    <w:rsid w:val="6E6839F7"/>
    <w:rsid w:val="6E733F82"/>
    <w:rsid w:val="6E7C3832"/>
    <w:rsid w:val="6E874489"/>
    <w:rsid w:val="6E87744E"/>
    <w:rsid w:val="6E960A52"/>
    <w:rsid w:val="6EA0744D"/>
    <w:rsid w:val="6EA3291D"/>
    <w:rsid w:val="6EA67504"/>
    <w:rsid w:val="6EC963F9"/>
    <w:rsid w:val="6ED133CF"/>
    <w:rsid w:val="6EDD75A0"/>
    <w:rsid w:val="6EE73EE7"/>
    <w:rsid w:val="6EFC7121"/>
    <w:rsid w:val="6F011DBF"/>
    <w:rsid w:val="6F0C7CB6"/>
    <w:rsid w:val="6F0D2298"/>
    <w:rsid w:val="6F137C53"/>
    <w:rsid w:val="6F145E1F"/>
    <w:rsid w:val="6F276C23"/>
    <w:rsid w:val="6F37324B"/>
    <w:rsid w:val="6F4544CA"/>
    <w:rsid w:val="6F4B77AB"/>
    <w:rsid w:val="6F59783E"/>
    <w:rsid w:val="6F5A407F"/>
    <w:rsid w:val="6F780997"/>
    <w:rsid w:val="6F83129A"/>
    <w:rsid w:val="6F9045BD"/>
    <w:rsid w:val="6F931F3B"/>
    <w:rsid w:val="6F991282"/>
    <w:rsid w:val="6F9A4BFC"/>
    <w:rsid w:val="6FAC65DF"/>
    <w:rsid w:val="6FAD4095"/>
    <w:rsid w:val="6FB963FA"/>
    <w:rsid w:val="6FD071A2"/>
    <w:rsid w:val="6FD11831"/>
    <w:rsid w:val="6FD211B8"/>
    <w:rsid w:val="6FD57D31"/>
    <w:rsid w:val="6FD969D9"/>
    <w:rsid w:val="6FDF42CC"/>
    <w:rsid w:val="6FE166E4"/>
    <w:rsid w:val="6FEA421A"/>
    <w:rsid w:val="700A32D4"/>
    <w:rsid w:val="70143D7F"/>
    <w:rsid w:val="7016481C"/>
    <w:rsid w:val="7020235E"/>
    <w:rsid w:val="702D18E2"/>
    <w:rsid w:val="70394E16"/>
    <w:rsid w:val="703B2856"/>
    <w:rsid w:val="704A6EC8"/>
    <w:rsid w:val="70512274"/>
    <w:rsid w:val="707136A0"/>
    <w:rsid w:val="7071512F"/>
    <w:rsid w:val="70836044"/>
    <w:rsid w:val="70927C83"/>
    <w:rsid w:val="70945DFE"/>
    <w:rsid w:val="70963635"/>
    <w:rsid w:val="709E757C"/>
    <w:rsid w:val="70A4031D"/>
    <w:rsid w:val="70A81FF7"/>
    <w:rsid w:val="70AB6982"/>
    <w:rsid w:val="70B960E4"/>
    <w:rsid w:val="70BD0161"/>
    <w:rsid w:val="70C85E23"/>
    <w:rsid w:val="70CE2945"/>
    <w:rsid w:val="70D0080A"/>
    <w:rsid w:val="70D2421C"/>
    <w:rsid w:val="70E03E42"/>
    <w:rsid w:val="710003A8"/>
    <w:rsid w:val="710376A0"/>
    <w:rsid w:val="71055269"/>
    <w:rsid w:val="710843D6"/>
    <w:rsid w:val="710F0BB8"/>
    <w:rsid w:val="71167DC3"/>
    <w:rsid w:val="711760CD"/>
    <w:rsid w:val="71194261"/>
    <w:rsid w:val="711C5BB5"/>
    <w:rsid w:val="711F72DE"/>
    <w:rsid w:val="71223763"/>
    <w:rsid w:val="71231323"/>
    <w:rsid w:val="712D730D"/>
    <w:rsid w:val="71332F6B"/>
    <w:rsid w:val="71375D39"/>
    <w:rsid w:val="713839ED"/>
    <w:rsid w:val="71422F73"/>
    <w:rsid w:val="7144689C"/>
    <w:rsid w:val="714872A8"/>
    <w:rsid w:val="715971DA"/>
    <w:rsid w:val="715E1D34"/>
    <w:rsid w:val="71611277"/>
    <w:rsid w:val="71654434"/>
    <w:rsid w:val="716C7AF7"/>
    <w:rsid w:val="717E5F2F"/>
    <w:rsid w:val="7185027F"/>
    <w:rsid w:val="71885178"/>
    <w:rsid w:val="718B15C7"/>
    <w:rsid w:val="71B2274D"/>
    <w:rsid w:val="71BE4ECF"/>
    <w:rsid w:val="71BF4E45"/>
    <w:rsid w:val="71C20258"/>
    <w:rsid w:val="71C43B20"/>
    <w:rsid w:val="71CC7EBE"/>
    <w:rsid w:val="71D20555"/>
    <w:rsid w:val="71DA77B8"/>
    <w:rsid w:val="71EA67D9"/>
    <w:rsid w:val="72192A8C"/>
    <w:rsid w:val="722766A6"/>
    <w:rsid w:val="72312C6E"/>
    <w:rsid w:val="72355C90"/>
    <w:rsid w:val="72370EF3"/>
    <w:rsid w:val="723D4E37"/>
    <w:rsid w:val="723E1C2C"/>
    <w:rsid w:val="72415FE0"/>
    <w:rsid w:val="724A0B59"/>
    <w:rsid w:val="724B3C7A"/>
    <w:rsid w:val="724C75EB"/>
    <w:rsid w:val="72522107"/>
    <w:rsid w:val="7258227F"/>
    <w:rsid w:val="726542C5"/>
    <w:rsid w:val="72713F85"/>
    <w:rsid w:val="72725AF0"/>
    <w:rsid w:val="727322E2"/>
    <w:rsid w:val="727E25B6"/>
    <w:rsid w:val="7287707C"/>
    <w:rsid w:val="72931EAF"/>
    <w:rsid w:val="72963B15"/>
    <w:rsid w:val="729A226E"/>
    <w:rsid w:val="729B43C7"/>
    <w:rsid w:val="729B556A"/>
    <w:rsid w:val="72A264DB"/>
    <w:rsid w:val="72AA2B66"/>
    <w:rsid w:val="72B40917"/>
    <w:rsid w:val="72BD48D1"/>
    <w:rsid w:val="72C65D78"/>
    <w:rsid w:val="72CC4B5A"/>
    <w:rsid w:val="72CE2577"/>
    <w:rsid w:val="72D7336E"/>
    <w:rsid w:val="72E2087A"/>
    <w:rsid w:val="72E902B2"/>
    <w:rsid w:val="72EC4451"/>
    <w:rsid w:val="72F21234"/>
    <w:rsid w:val="72FD0906"/>
    <w:rsid w:val="730533DA"/>
    <w:rsid w:val="7313580C"/>
    <w:rsid w:val="731C7A26"/>
    <w:rsid w:val="731E0FD8"/>
    <w:rsid w:val="73300890"/>
    <w:rsid w:val="733930E1"/>
    <w:rsid w:val="7339443F"/>
    <w:rsid w:val="734835F4"/>
    <w:rsid w:val="73484329"/>
    <w:rsid w:val="734F1AD7"/>
    <w:rsid w:val="73547468"/>
    <w:rsid w:val="7372746D"/>
    <w:rsid w:val="73795D74"/>
    <w:rsid w:val="738F7919"/>
    <w:rsid w:val="739509FA"/>
    <w:rsid w:val="73A80755"/>
    <w:rsid w:val="73C139F7"/>
    <w:rsid w:val="73C4164C"/>
    <w:rsid w:val="73C57B7C"/>
    <w:rsid w:val="73CC653A"/>
    <w:rsid w:val="73D159A1"/>
    <w:rsid w:val="73D217D6"/>
    <w:rsid w:val="73DD0AC3"/>
    <w:rsid w:val="73E00FC2"/>
    <w:rsid w:val="73E96F00"/>
    <w:rsid w:val="73F35C20"/>
    <w:rsid w:val="73F8462A"/>
    <w:rsid w:val="73FA20A1"/>
    <w:rsid w:val="74092DC6"/>
    <w:rsid w:val="740C4097"/>
    <w:rsid w:val="740C66E7"/>
    <w:rsid w:val="741D2D43"/>
    <w:rsid w:val="742604E1"/>
    <w:rsid w:val="74394133"/>
    <w:rsid w:val="74531BA0"/>
    <w:rsid w:val="745B0796"/>
    <w:rsid w:val="745F4062"/>
    <w:rsid w:val="746E44AF"/>
    <w:rsid w:val="747E388A"/>
    <w:rsid w:val="748B3292"/>
    <w:rsid w:val="74AB1D14"/>
    <w:rsid w:val="74BE3526"/>
    <w:rsid w:val="74DF558B"/>
    <w:rsid w:val="74EB342B"/>
    <w:rsid w:val="74EE1D1B"/>
    <w:rsid w:val="74F10289"/>
    <w:rsid w:val="74F826B3"/>
    <w:rsid w:val="75014572"/>
    <w:rsid w:val="75067D82"/>
    <w:rsid w:val="75101474"/>
    <w:rsid w:val="75152359"/>
    <w:rsid w:val="751C5273"/>
    <w:rsid w:val="752955C7"/>
    <w:rsid w:val="752A74B0"/>
    <w:rsid w:val="753377D5"/>
    <w:rsid w:val="7534717D"/>
    <w:rsid w:val="75375FA4"/>
    <w:rsid w:val="75422294"/>
    <w:rsid w:val="75436768"/>
    <w:rsid w:val="75473AB6"/>
    <w:rsid w:val="755A639D"/>
    <w:rsid w:val="75612341"/>
    <w:rsid w:val="756748BC"/>
    <w:rsid w:val="757D51F0"/>
    <w:rsid w:val="75882465"/>
    <w:rsid w:val="7589081E"/>
    <w:rsid w:val="75913AD5"/>
    <w:rsid w:val="7597375C"/>
    <w:rsid w:val="7599182A"/>
    <w:rsid w:val="759F6500"/>
    <w:rsid w:val="75A227BD"/>
    <w:rsid w:val="75A35C8A"/>
    <w:rsid w:val="75AB03F6"/>
    <w:rsid w:val="75CA48E7"/>
    <w:rsid w:val="75D15E60"/>
    <w:rsid w:val="75D370DC"/>
    <w:rsid w:val="75D42978"/>
    <w:rsid w:val="75E027FD"/>
    <w:rsid w:val="75E85E32"/>
    <w:rsid w:val="75FC568F"/>
    <w:rsid w:val="76144F94"/>
    <w:rsid w:val="76156520"/>
    <w:rsid w:val="76194A46"/>
    <w:rsid w:val="762105A5"/>
    <w:rsid w:val="76245AA1"/>
    <w:rsid w:val="762B4AB4"/>
    <w:rsid w:val="76351D9E"/>
    <w:rsid w:val="76511A24"/>
    <w:rsid w:val="765629A7"/>
    <w:rsid w:val="765942B3"/>
    <w:rsid w:val="766B3510"/>
    <w:rsid w:val="76715358"/>
    <w:rsid w:val="76752691"/>
    <w:rsid w:val="76863531"/>
    <w:rsid w:val="768A7B0E"/>
    <w:rsid w:val="76924971"/>
    <w:rsid w:val="76933E2E"/>
    <w:rsid w:val="76964351"/>
    <w:rsid w:val="76A27B4C"/>
    <w:rsid w:val="76B27791"/>
    <w:rsid w:val="76B918A6"/>
    <w:rsid w:val="76BC587C"/>
    <w:rsid w:val="76BF7808"/>
    <w:rsid w:val="76C00AFC"/>
    <w:rsid w:val="76C07136"/>
    <w:rsid w:val="76ED1347"/>
    <w:rsid w:val="76F433E8"/>
    <w:rsid w:val="76FE2599"/>
    <w:rsid w:val="76FE3889"/>
    <w:rsid w:val="770A41A8"/>
    <w:rsid w:val="771946D8"/>
    <w:rsid w:val="772268FD"/>
    <w:rsid w:val="77377D91"/>
    <w:rsid w:val="77474684"/>
    <w:rsid w:val="774B39B8"/>
    <w:rsid w:val="775666E2"/>
    <w:rsid w:val="775C6450"/>
    <w:rsid w:val="77653ACC"/>
    <w:rsid w:val="77747DD3"/>
    <w:rsid w:val="777E7452"/>
    <w:rsid w:val="778921FF"/>
    <w:rsid w:val="779E603D"/>
    <w:rsid w:val="77A140EE"/>
    <w:rsid w:val="77A82770"/>
    <w:rsid w:val="77B41C33"/>
    <w:rsid w:val="77BD4BE4"/>
    <w:rsid w:val="77BD7E72"/>
    <w:rsid w:val="77C9487D"/>
    <w:rsid w:val="77CD6A8C"/>
    <w:rsid w:val="77D54299"/>
    <w:rsid w:val="77D91447"/>
    <w:rsid w:val="77ED0386"/>
    <w:rsid w:val="77F07394"/>
    <w:rsid w:val="77F07C34"/>
    <w:rsid w:val="77F67EC9"/>
    <w:rsid w:val="77F72469"/>
    <w:rsid w:val="77F854D4"/>
    <w:rsid w:val="78003B18"/>
    <w:rsid w:val="78065036"/>
    <w:rsid w:val="78081A68"/>
    <w:rsid w:val="780C422C"/>
    <w:rsid w:val="780D5CB6"/>
    <w:rsid w:val="78187601"/>
    <w:rsid w:val="78366B8C"/>
    <w:rsid w:val="783B287A"/>
    <w:rsid w:val="783B697C"/>
    <w:rsid w:val="78482C69"/>
    <w:rsid w:val="785E7689"/>
    <w:rsid w:val="786A7B13"/>
    <w:rsid w:val="788249B9"/>
    <w:rsid w:val="78886D15"/>
    <w:rsid w:val="78A14ED2"/>
    <w:rsid w:val="78B2035E"/>
    <w:rsid w:val="78B43B82"/>
    <w:rsid w:val="78B57D9C"/>
    <w:rsid w:val="78BB76EA"/>
    <w:rsid w:val="78BD53BB"/>
    <w:rsid w:val="78C1641E"/>
    <w:rsid w:val="78DD6CAF"/>
    <w:rsid w:val="78E26C73"/>
    <w:rsid w:val="78E76B0F"/>
    <w:rsid w:val="78F65C61"/>
    <w:rsid w:val="78FB1BD1"/>
    <w:rsid w:val="79062B74"/>
    <w:rsid w:val="791F683E"/>
    <w:rsid w:val="79204933"/>
    <w:rsid w:val="79213328"/>
    <w:rsid w:val="79213DE2"/>
    <w:rsid w:val="79260347"/>
    <w:rsid w:val="7940225E"/>
    <w:rsid w:val="794B2EB0"/>
    <w:rsid w:val="794D0791"/>
    <w:rsid w:val="795A72C4"/>
    <w:rsid w:val="79602AB7"/>
    <w:rsid w:val="7964410F"/>
    <w:rsid w:val="7964511F"/>
    <w:rsid w:val="79764DDF"/>
    <w:rsid w:val="79800DBB"/>
    <w:rsid w:val="79804ABD"/>
    <w:rsid w:val="79824E81"/>
    <w:rsid w:val="798826D0"/>
    <w:rsid w:val="798C61B2"/>
    <w:rsid w:val="79956A1C"/>
    <w:rsid w:val="799B2468"/>
    <w:rsid w:val="799E7491"/>
    <w:rsid w:val="799F3F47"/>
    <w:rsid w:val="79A72484"/>
    <w:rsid w:val="79A82466"/>
    <w:rsid w:val="79BA471D"/>
    <w:rsid w:val="79C47FC2"/>
    <w:rsid w:val="79C904F9"/>
    <w:rsid w:val="79D206E1"/>
    <w:rsid w:val="79D417BE"/>
    <w:rsid w:val="79DF005F"/>
    <w:rsid w:val="79E028EC"/>
    <w:rsid w:val="79E13643"/>
    <w:rsid w:val="7A081275"/>
    <w:rsid w:val="7A114E8A"/>
    <w:rsid w:val="7A17398E"/>
    <w:rsid w:val="7A1C5B1C"/>
    <w:rsid w:val="7A233119"/>
    <w:rsid w:val="7A257B24"/>
    <w:rsid w:val="7A2C5DF5"/>
    <w:rsid w:val="7A2D6C9D"/>
    <w:rsid w:val="7A3B3E0E"/>
    <w:rsid w:val="7A4653BA"/>
    <w:rsid w:val="7A4B5858"/>
    <w:rsid w:val="7A545E3C"/>
    <w:rsid w:val="7A765EEC"/>
    <w:rsid w:val="7A773B5D"/>
    <w:rsid w:val="7A790CA9"/>
    <w:rsid w:val="7A860E78"/>
    <w:rsid w:val="7A932680"/>
    <w:rsid w:val="7AAA204D"/>
    <w:rsid w:val="7AB0523D"/>
    <w:rsid w:val="7AB83F1D"/>
    <w:rsid w:val="7ABE0806"/>
    <w:rsid w:val="7ACC04C2"/>
    <w:rsid w:val="7AD234FC"/>
    <w:rsid w:val="7AD86C9B"/>
    <w:rsid w:val="7ADD6AF4"/>
    <w:rsid w:val="7AE2061C"/>
    <w:rsid w:val="7AE960CA"/>
    <w:rsid w:val="7AF937F5"/>
    <w:rsid w:val="7B002131"/>
    <w:rsid w:val="7B0864F6"/>
    <w:rsid w:val="7B0876E0"/>
    <w:rsid w:val="7B0D72DE"/>
    <w:rsid w:val="7B134040"/>
    <w:rsid w:val="7B1A1583"/>
    <w:rsid w:val="7B1B16D3"/>
    <w:rsid w:val="7B2377A6"/>
    <w:rsid w:val="7B244B7F"/>
    <w:rsid w:val="7B2E6780"/>
    <w:rsid w:val="7B471938"/>
    <w:rsid w:val="7B472299"/>
    <w:rsid w:val="7B5B1282"/>
    <w:rsid w:val="7B5D217A"/>
    <w:rsid w:val="7B614801"/>
    <w:rsid w:val="7B684A54"/>
    <w:rsid w:val="7B6B6301"/>
    <w:rsid w:val="7B81254A"/>
    <w:rsid w:val="7B871477"/>
    <w:rsid w:val="7B8A60CF"/>
    <w:rsid w:val="7B913B86"/>
    <w:rsid w:val="7B9220F6"/>
    <w:rsid w:val="7B97422A"/>
    <w:rsid w:val="7BA969F0"/>
    <w:rsid w:val="7BB31B68"/>
    <w:rsid w:val="7BC306FF"/>
    <w:rsid w:val="7BCB31C0"/>
    <w:rsid w:val="7BD33A74"/>
    <w:rsid w:val="7BDC6155"/>
    <w:rsid w:val="7BEB1DC6"/>
    <w:rsid w:val="7BF32FA3"/>
    <w:rsid w:val="7BF36E01"/>
    <w:rsid w:val="7C071C5F"/>
    <w:rsid w:val="7C085D7A"/>
    <w:rsid w:val="7C0E6ABC"/>
    <w:rsid w:val="7C1311BA"/>
    <w:rsid w:val="7C194469"/>
    <w:rsid w:val="7C1A6CD5"/>
    <w:rsid w:val="7C237826"/>
    <w:rsid w:val="7C2630F4"/>
    <w:rsid w:val="7C2730BE"/>
    <w:rsid w:val="7C3A066B"/>
    <w:rsid w:val="7C45471C"/>
    <w:rsid w:val="7C517BC7"/>
    <w:rsid w:val="7C5E0A26"/>
    <w:rsid w:val="7C6F089F"/>
    <w:rsid w:val="7C7A5F2C"/>
    <w:rsid w:val="7C7E27D3"/>
    <w:rsid w:val="7C7F3629"/>
    <w:rsid w:val="7C8161F2"/>
    <w:rsid w:val="7C843FD6"/>
    <w:rsid w:val="7C8B7A6D"/>
    <w:rsid w:val="7C90110D"/>
    <w:rsid w:val="7C904E85"/>
    <w:rsid w:val="7C93659F"/>
    <w:rsid w:val="7C9804DD"/>
    <w:rsid w:val="7C9B2555"/>
    <w:rsid w:val="7C9B6AF6"/>
    <w:rsid w:val="7CA34622"/>
    <w:rsid w:val="7CAB4B60"/>
    <w:rsid w:val="7CB42CD1"/>
    <w:rsid w:val="7CC90590"/>
    <w:rsid w:val="7CDA24B3"/>
    <w:rsid w:val="7CE4323A"/>
    <w:rsid w:val="7CF90B94"/>
    <w:rsid w:val="7D030553"/>
    <w:rsid w:val="7D2F6FF7"/>
    <w:rsid w:val="7D303FCF"/>
    <w:rsid w:val="7D332F6D"/>
    <w:rsid w:val="7D3446E3"/>
    <w:rsid w:val="7D3A1A33"/>
    <w:rsid w:val="7D3D587B"/>
    <w:rsid w:val="7D4435DF"/>
    <w:rsid w:val="7D4B267A"/>
    <w:rsid w:val="7D4C5D15"/>
    <w:rsid w:val="7D561E5A"/>
    <w:rsid w:val="7D5C75F5"/>
    <w:rsid w:val="7D694213"/>
    <w:rsid w:val="7D6E6D2F"/>
    <w:rsid w:val="7D7026FE"/>
    <w:rsid w:val="7D7D7653"/>
    <w:rsid w:val="7D7F2266"/>
    <w:rsid w:val="7D822689"/>
    <w:rsid w:val="7D873551"/>
    <w:rsid w:val="7D981439"/>
    <w:rsid w:val="7D9B7B6D"/>
    <w:rsid w:val="7DAF2AFB"/>
    <w:rsid w:val="7DB838C8"/>
    <w:rsid w:val="7DC23C3E"/>
    <w:rsid w:val="7DC772F2"/>
    <w:rsid w:val="7DCA5633"/>
    <w:rsid w:val="7DCB6882"/>
    <w:rsid w:val="7DE06CCB"/>
    <w:rsid w:val="7DEE0BD0"/>
    <w:rsid w:val="7DEE207A"/>
    <w:rsid w:val="7DF44FC7"/>
    <w:rsid w:val="7DF46E1B"/>
    <w:rsid w:val="7E0464CE"/>
    <w:rsid w:val="7E064959"/>
    <w:rsid w:val="7E1B5E74"/>
    <w:rsid w:val="7E202324"/>
    <w:rsid w:val="7E2C2660"/>
    <w:rsid w:val="7E322EC2"/>
    <w:rsid w:val="7E4050D5"/>
    <w:rsid w:val="7E476D34"/>
    <w:rsid w:val="7E4E0428"/>
    <w:rsid w:val="7E555A2D"/>
    <w:rsid w:val="7E5E27C5"/>
    <w:rsid w:val="7E636883"/>
    <w:rsid w:val="7E6D6DAE"/>
    <w:rsid w:val="7E6F3FB2"/>
    <w:rsid w:val="7E6F4F7B"/>
    <w:rsid w:val="7E957586"/>
    <w:rsid w:val="7E9603F4"/>
    <w:rsid w:val="7E990DC6"/>
    <w:rsid w:val="7E9B11AA"/>
    <w:rsid w:val="7E9E1DEB"/>
    <w:rsid w:val="7E9F0EE7"/>
    <w:rsid w:val="7EA2006B"/>
    <w:rsid w:val="7EA32AD0"/>
    <w:rsid w:val="7EAF51F9"/>
    <w:rsid w:val="7EC8710E"/>
    <w:rsid w:val="7EC87C5C"/>
    <w:rsid w:val="7ECD4344"/>
    <w:rsid w:val="7ED243B1"/>
    <w:rsid w:val="7ED55007"/>
    <w:rsid w:val="7ED76470"/>
    <w:rsid w:val="7ED953E3"/>
    <w:rsid w:val="7EED1877"/>
    <w:rsid w:val="7EF765D0"/>
    <w:rsid w:val="7EF87C96"/>
    <w:rsid w:val="7EFD40FD"/>
    <w:rsid w:val="7F086927"/>
    <w:rsid w:val="7F215D8A"/>
    <w:rsid w:val="7F2A051F"/>
    <w:rsid w:val="7F301B1E"/>
    <w:rsid w:val="7F3236A1"/>
    <w:rsid w:val="7F370AAA"/>
    <w:rsid w:val="7F375D0A"/>
    <w:rsid w:val="7F3E199C"/>
    <w:rsid w:val="7F42603D"/>
    <w:rsid w:val="7F4E6BF3"/>
    <w:rsid w:val="7F4F44EF"/>
    <w:rsid w:val="7F500CBA"/>
    <w:rsid w:val="7F587DE1"/>
    <w:rsid w:val="7F59726B"/>
    <w:rsid w:val="7F61016D"/>
    <w:rsid w:val="7F635A42"/>
    <w:rsid w:val="7F6D28E2"/>
    <w:rsid w:val="7F7A1687"/>
    <w:rsid w:val="7F7D36AC"/>
    <w:rsid w:val="7F820D78"/>
    <w:rsid w:val="7F8B4755"/>
    <w:rsid w:val="7F935AA2"/>
    <w:rsid w:val="7FA379C4"/>
    <w:rsid w:val="7FA42277"/>
    <w:rsid w:val="7FA51E6D"/>
    <w:rsid w:val="7FAE1424"/>
    <w:rsid w:val="7FC74A2B"/>
    <w:rsid w:val="7FC76DE8"/>
    <w:rsid w:val="7FCC28C8"/>
    <w:rsid w:val="7FD10373"/>
    <w:rsid w:val="7FDB19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spacing w:before="260" w:after="260" w:line="413" w:lineRule="auto"/>
      <w:outlineLvl w:val="1"/>
    </w:pPr>
    <w:rPr>
      <w:sz w:val="32"/>
    </w:rPr>
  </w:style>
  <w:style w:type="paragraph" w:styleId="4">
    <w:name w:val="heading 3"/>
    <w:basedOn w:val="3"/>
    <w:next w:val="1"/>
    <w:link w:val="35"/>
    <w:qFormat/>
    <w:uiPriority w:val="9"/>
    <w:pPr>
      <w:tabs>
        <w:tab w:val="left" w:pos="720"/>
      </w:tabs>
      <w:spacing w:line="416" w:lineRule="auto"/>
      <w:outlineLvl w:val="2"/>
    </w:pPr>
    <w:rPr>
      <w:szCs w:val="32"/>
    </w:rPr>
  </w:style>
  <w:style w:type="paragraph" w:styleId="5">
    <w:name w:val="heading 4"/>
    <w:basedOn w:val="4"/>
    <w:next w:val="1"/>
    <w:qFormat/>
    <w:uiPriority w:val="9"/>
    <w:pPr>
      <w:spacing w:before="240" w:after="50" w:afterLines="50" w:line="288" w:lineRule="auto"/>
      <w:outlineLvl w:val="3"/>
    </w:pPr>
    <w:rPr>
      <w:sz w:val="22"/>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Default"/>
    <w:unhideWhenUsed/>
    <w:qFormat/>
    <w:uiPriority w:val="99"/>
    <w:pPr>
      <w:widowControl w:val="0"/>
      <w:autoSpaceDE w:val="0"/>
      <w:autoSpaceDN w:val="0"/>
      <w:adjustRightInd w:val="0"/>
      <w:spacing w:after="160" w:line="259" w:lineRule="auto"/>
    </w:pPr>
    <w:rPr>
      <w:rFonts w:ascii="Arial" w:hAnsi="Arial"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68DFD-0D14-41F4-984C-982DADF982D5}">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3</Pages>
  <Words>1139</Words>
  <Characters>6497</Characters>
  <Lines>54</Lines>
  <Paragraphs>15</Paragraphs>
  <TotalTime>2</TotalTime>
  <ScaleCrop>false</ScaleCrop>
  <LinksUpToDate>false</LinksUpToDate>
  <CharactersWithSpaces>7621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cp:lastModifiedBy>
  <dcterms:modified xsi:type="dcterms:W3CDTF">2023-09-28T08:11:34Z</dcterms:modified>
  <dc:title>3GPP TSG-RAN WG1</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00946C1ABFA74B7DA3492F1EA477D194</vt:lpwstr>
  </property>
</Properties>
</file>